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8FD45" w14:textId="10D836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122</w:t>
        </w:r>
      </w:fldSimple>
      <w:r>
        <w:rPr>
          <w:b/>
          <w:i/>
          <w:noProof/>
          <w:sz w:val="28"/>
        </w:rPr>
        <w:tab/>
      </w:r>
      <w:bookmarkStart w:id="0" w:name="_Hlk529984269"/>
      <w:r w:rsidR="00345D8B">
        <w:rPr>
          <w:b/>
          <w:i/>
          <w:noProof/>
          <w:sz w:val="28"/>
        </w:rPr>
        <w:t>S5-18</w:t>
      </w:r>
      <w:r w:rsidR="00DE5569">
        <w:rPr>
          <w:b/>
          <w:i/>
          <w:noProof/>
          <w:sz w:val="28"/>
        </w:rPr>
        <w:t>7</w:t>
      </w:r>
      <w:r w:rsidR="00C7469E">
        <w:rPr>
          <w:b/>
          <w:i/>
          <w:noProof/>
          <w:sz w:val="28"/>
        </w:rPr>
        <w:t>452</w:t>
      </w:r>
      <w:bookmarkEnd w:id="0"/>
    </w:p>
    <w:p w14:paraId="57F8FBEC" w14:textId="57CD498D" w:rsidR="001E41F3" w:rsidRDefault="00162D6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45D8B">
          <w:rPr>
            <w:b/>
            <w:noProof/>
            <w:sz w:val="24"/>
          </w:rPr>
          <w:t>Spokane,US, 12-16 November 2018</w:t>
        </w:r>
      </w:fldSimple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D446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582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86ED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A35F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4F2D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5441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569" w14:paraId="694A80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A04BD6" w14:textId="77777777" w:rsidR="00DE5569" w:rsidRDefault="00DE5569" w:rsidP="00DE55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8A1993" w14:textId="5AABBFBB" w:rsidR="00DE5569" w:rsidRPr="00410371" w:rsidRDefault="00162D6C" w:rsidP="00DE55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5569" w:rsidRPr="00AE48F6">
                <w:rPr>
                  <w:b/>
                  <w:noProof/>
                  <w:sz w:val="28"/>
                </w:rPr>
                <w:t>32.2</w:t>
              </w:r>
              <w:r w:rsidR="00C7469E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14:paraId="5703E528" w14:textId="77777777" w:rsidR="00DE5569" w:rsidRDefault="00DE5569" w:rsidP="00DE55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7B17AE" w14:textId="0EAA23C5" w:rsidR="00DE5569" w:rsidRPr="00410371" w:rsidRDefault="00162D6C" w:rsidP="00DE556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5569" w:rsidRPr="00AE48F6">
                <w:rPr>
                  <w:b/>
                  <w:noProof/>
                  <w:sz w:val="28"/>
                </w:rPr>
                <w:t>00</w:t>
              </w:r>
              <w:r w:rsidR="00C7469E">
                <w:rPr>
                  <w:b/>
                  <w:noProof/>
                  <w:sz w:val="28"/>
                </w:rPr>
                <w:t>30</w:t>
              </w:r>
            </w:fldSimple>
          </w:p>
        </w:tc>
        <w:tc>
          <w:tcPr>
            <w:tcW w:w="709" w:type="dxa"/>
          </w:tcPr>
          <w:p w14:paraId="4C485A7B" w14:textId="77777777" w:rsidR="00DE5569" w:rsidRDefault="00DE5569" w:rsidP="00DE55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0C95" w14:textId="41479089" w:rsidR="00DE5569" w:rsidRPr="00DE5569" w:rsidRDefault="00C7469E" w:rsidP="00DE55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237930" w14:textId="77777777" w:rsidR="00DE5569" w:rsidRDefault="00DE5569" w:rsidP="00DE55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ECDDBB" w14:textId="16E9179C" w:rsidR="00DE5569" w:rsidRPr="00410371" w:rsidRDefault="00162D6C" w:rsidP="00DE55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5569" w:rsidRPr="00AE48F6">
                <w:rPr>
                  <w:b/>
                  <w:noProof/>
                  <w:sz w:val="28"/>
                </w:rPr>
                <w:t>15.0.0</w:t>
              </w:r>
            </w:fldSimple>
            <w:r w:rsidR="001F0513">
              <w:fldChar w:fldCharType="begin"/>
            </w:r>
            <w:r w:rsidR="001F0513">
              <w:instrText xml:space="preserve"> DOCPROPERTY  Version  \* MERGEFORMAT </w:instrText>
            </w:r>
            <w:r w:rsidR="001F0513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035116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14F0AE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12761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5B578F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612F11" w14:textId="77777777" w:rsidR="00DE5569" w:rsidRPr="00F25D98" w:rsidRDefault="00DE5569" w:rsidP="00DE55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5569" w14:paraId="5DD0A84D" w14:textId="77777777" w:rsidTr="00547111">
        <w:tc>
          <w:tcPr>
            <w:tcW w:w="9641" w:type="dxa"/>
            <w:gridSpan w:val="9"/>
          </w:tcPr>
          <w:p w14:paraId="4922F9A9" w14:textId="77777777" w:rsidR="00DE5569" w:rsidRDefault="00DE5569" w:rsidP="00DE55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57E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5BF4B9" w14:textId="77777777" w:rsidTr="00A7671C">
        <w:tc>
          <w:tcPr>
            <w:tcW w:w="2835" w:type="dxa"/>
          </w:tcPr>
          <w:p w14:paraId="2175BB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98A7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30A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C961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06C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3B7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6421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0DE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3F2F3" w14:textId="63A09B4D" w:rsidR="00F25D98" w:rsidRDefault="00DE55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C829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26F7747" w14:textId="77777777" w:rsidTr="00547111">
        <w:tc>
          <w:tcPr>
            <w:tcW w:w="9640" w:type="dxa"/>
            <w:gridSpan w:val="11"/>
          </w:tcPr>
          <w:p w14:paraId="0BF21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931C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C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AFAED" w14:textId="393BB83B" w:rsidR="001E41F3" w:rsidRDefault="00920A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B0535">
                <w:t xml:space="preserve">Correction of </w:t>
              </w:r>
              <w:r w:rsidR="005168CB" w:rsidRPr="002F3ED2">
                <w:rPr>
                  <w:lang w:bidi="ar-IQ"/>
                </w:rPr>
                <w:t xml:space="preserve">Serving </w:t>
              </w:r>
              <w:r w:rsidR="005168CB">
                <w:rPr>
                  <w:lang w:bidi="ar-IQ"/>
                </w:rPr>
                <w:t>Network Function</w:t>
              </w:r>
              <w:r w:rsidR="005168CB" w:rsidRPr="002F3ED2">
                <w:rPr>
                  <w:lang w:bidi="ar-IQ"/>
                </w:rPr>
                <w:t xml:space="preserve"> ID</w:t>
              </w:r>
              <w:r w:rsidR="001B0535">
                <w:t xml:space="preserve"> definition</w:t>
              </w:r>
            </w:fldSimple>
          </w:p>
        </w:tc>
      </w:tr>
      <w:tr w:rsidR="001E41F3" w14:paraId="73C280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8B8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CFB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27A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30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E1EDA" w14:textId="10C60017" w:rsidR="001E41F3" w:rsidRDefault="00162D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5569">
                <w:rPr>
                  <w:noProof/>
                </w:rPr>
                <w:t>Ericsson</w:t>
              </w:r>
            </w:fldSimple>
            <w:r w:rsidR="00C823A0">
              <w:rPr>
                <w:noProof/>
              </w:rPr>
              <w:t>, Nokia, Nokia Shanghai Bell</w:t>
            </w:r>
          </w:p>
        </w:tc>
      </w:tr>
      <w:tr w:rsidR="001E41F3" w14:paraId="760834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40F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6DB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D0EB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C7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1C2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9A0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463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871DA4" w14:textId="3281ACE2" w:rsidR="001E41F3" w:rsidRDefault="00C746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88F5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343A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B967A3" w14:textId="6429E169" w:rsidR="001E41F3" w:rsidRDefault="00162D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5569">
                <w:rPr>
                  <w:noProof/>
                </w:rPr>
                <w:t>2018-11-14</w:t>
              </w:r>
            </w:fldSimple>
          </w:p>
        </w:tc>
      </w:tr>
      <w:tr w:rsidR="001E41F3" w14:paraId="296A67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D1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747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B506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BC9A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7CA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F664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0A5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69CBE" w14:textId="2ED0A3CA" w:rsidR="001E41F3" w:rsidRDefault="00162D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E5569" w:rsidRPr="00AE48F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A7E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DE8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F53D1" w14:textId="05547BDE" w:rsidR="001E41F3" w:rsidRDefault="00162D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5569">
                <w:rPr>
                  <w:noProof/>
                </w:rPr>
                <w:t>Rel-15</w:t>
              </w:r>
            </w:fldSimple>
          </w:p>
        </w:tc>
      </w:tr>
      <w:tr w:rsidR="001E41F3" w14:paraId="1C6778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25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6C85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306E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FE78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D68E7" w14:textId="77777777" w:rsidTr="00547111">
        <w:tc>
          <w:tcPr>
            <w:tcW w:w="1843" w:type="dxa"/>
          </w:tcPr>
          <w:p w14:paraId="48788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ADD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535" w14:paraId="60C631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FE6A64" w14:textId="77777777" w:rsidR="001B0535" w:rsidRDefault="001B0535" w:rsidP="001B0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5D90" w14:textId="49265A67" w:rsidR="001B0535" w:rsidRDefault="005168CB" w:rsidP="001B05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Both the GUAMI and the </w:t>
            </w: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  <w:r>
              <w:rPr>
                <w:lang w:bidi="ar-IQ"/>
              </w:rPr>
              <w:t>represents the AMF in different formats and to have but one is handled as an array and the other as a grouped</w:t>
            </w:r>
            <w:r w:rsidR="001B0535" w:rsidRPr="00A609A4">
              <w:t>.</w:t>
            </w:r>
          </w:p>
        </w:tc>
      </w:tr>
      <w:tr w:rsidR="001B0535" w14:paraId="7AB629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84DC4" w14:textId="77777777" w:rsidR="001B0535" w:rsidRDefault="001B0535" w:rsidP="001B0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C1B0A" w14:textId="77777777" w:rsidR="001B0535" w:rsidRDefault="001B0535" w:rsidP="001B0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535" w14:paraId="3AAF10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DFA14" w14:textId="77777777" w:rsidR="001B0535" w:rsidRDefault="001B0535" w:rsidP="001B0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F9FB7" w14:textId="175EC79E" w:rsidR="001B0535" w:rsidRDefault="005168CB" w:rsidP="001B05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Moving the GUAMI inside the </w:t>
            </w: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</w:t>
            </w:r>
            <w:r w:rsidR="001B0535" w:rsidRPr="00A609A4">
              <w:t>.</w:t>
            </w:r>
          </w:p>
        </w:tc>
      </w:tr>
      <w:tr w:rsidR="001B0535" w14:paraId="6D96F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AF4B1" w14:textId="77777777" w:rsidR="001B0535" w:rsidRDefault="001B0535" w:rsidP="001B0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A0C4E" w14:textId="77777777" w:rsidR="001B0535" w:rsidRDefault="001B0535" w:rsidP="001B0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535" w14:paraId="0E7D9F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77739" w14:textId="77777777" w:rsidR="001B0535" w:rsidRDefault="001B0535" w:rsidP="001B0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5968F" w14:textId="76C8BDDE" w:rsidR="001B0535" w:rsidRDefault="001B0535" w:rsidP="001B0535">
            <w:pPr>
              <w:pStyle w:val="CRCoverPage"/>
              <w:spacing w:after="0"/>
              <w:ind w:left="100"/>
              <w:rPr>
                <w:noProof/>
              </w:rPr>
            </w:pPr>
            <w:r w:rsidRPr="00A609A4">
              <w:t xml:space="preserve">Inconsistencies </w:t>
            </w:r>
            <w:r w:rsidR="005168CB">
              <w:t xml:space="preserve">and having the same information in two places </w:t>
            </w:r>
            <w:r w:rsidRPr="00A609A4">
              <w:t>can lead to interoperability issues.</w:t>
            </w:r>
          </w:p>
        </w:tc>
      </w:tr>
      <w:tr w:rsidR="001E41F3" w14:paraId="3587EFB7" w14:textId="77777777" w:rsidTr="00547111">
        <w:tc>
          <w:tcPr>
            <w:tcW w:w="2694" w:type="dxa"/>
            <w:gridSpan w:val="2"/>
          </w:tcPr>
          <w:p w14:paraId="044B8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D2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FA9" w14:paraId="6FD969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41CD7" w14:textId="77777777" w:rsidR="00975FA9" w:rsidRDefault="00975FA9" w:rsidP="00975F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4A62" w14:textId="4053D20D" w:rsidR="00975FA9" w:rsidRDefault="00162D6C" w:rsidP="00975FA9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6.1.6.2.2.8, 6.1.6.2.2.12, 7.2, A.2</w:t>
            </w:r>
          </w:p>
        </w:tc>
      </w:tr>
      <w:tr w:rsidR="001E41F3" w14:paraId="5544C6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283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48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4E9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BE9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617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9DE5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725D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6EE1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C77A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297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90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3645B" w14:textId="46A76218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3DE0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81D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42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6B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B96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8ED01" w14:textId="1E6B13D4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592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42B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D7C3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5DA2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FB9A1" w14:textId="0294009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121B1" w14:textId="02E68934" w:rsidR="001E41F3" w:rsidRDefault="0038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A65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071BA" w14:textId="582B87AD" w:rsidR="001E41F3" w:rsidRDefault="00D33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E049B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08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14E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69B2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FE2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74BF5" w14:textId="627A4E03" w:rsidR="001E41F3" w:rsidRDefault="00DA22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Shall be applied after </w:t>
            </w:r>
            <w:r w:rsidRPr="00DA22ED">
              <w:rPr>
                <w:noProof/>
              </w:rPr>
              <w:t>S5-186377</w:t>
            </w:r>
          </w:p>
        </w:tc>
      </w:tr>
    </w:tbl>
    <w:p w14:paraId="1CEAED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4F9CF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" w:name="_GoBack"/>
      <w:bookmarkEnd w:id="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0535" w:rsidRPr="004023DE" w14:paraId="58C4D99B" w14:textId="77777777" w:rsidTr="00C7469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94936B8" w14:textId="77777777" w:rsidR="001B0535" w:rsidRPr="004023DE" w:rsidRDefault="001B0535" w:rsidP="00162D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Toc485126596"/>
            <w:r w:rsidRPr="004023D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9F3C133" w14:textId="77777777" w:rsidR="00C7469E" w:rsidRPr="00BD6F46" w:rsidRDefault="00C7469E" w:rsidP="00C7469E">
      <w:pPr>
        <w:pStyle w:val="Heading6"/>
        <w:rPr>
          <w:lang w:eastAsia="zh-CN"/>
        </w:rPr>
      </w:pPr>
      <w:bookmarkStart w:id="5" w:name="_Toc523517616"/>
      <w:bookmarkStart w:id="6" w:name="_Toc523517620"/>
      <w:bookmarkEnd w:id="4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5"/>
      <w:proofErr w:type="spellEnd"/>
    </w:p>
    <w:p w14:paraId="2747A3D6" w14:textId="77777777" w:rsidR="00C7469E" w:rsidRPr="00BD6F46" w:rsidRDefault="00C7469E" w:rsidP="00C7469E">
      <w:pPr>
        <w:pStyle w:val="TH"/>
      </w:pPr>
      <w:proofErr w:type="gramStart"/>
      <w:r w:rsidRPr="00BD6F46">
        <w:t>Table 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proofErr w:type="gramEnd"/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7469E" w:rsidRPr="00BD6F46" w14:paraId="6D77DA91" w14:textId="77777777" w:rsidTr="00162D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50836" w14:textId="77777777" w:rsidR="00C7469E" w:rsidRPr="00BD6F46" w:rsidRDefault="00C7469E" w:rsidP="00162D6C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8AD52" w14:textId="77777777" w:rsidR="00C7469E" w:rsidRPr="00BD6F46" w:rsidRDefault="00C7469E" w:rsidP="00162D6C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E1B59" w14:textId="77777777" w:rsidR="00C7469E" w:rsidRPr="00BD6F46" w:rsidRDefault="00C7469E" w:rsidP="00162D6C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C2023" w14:textId="77777777" w:rsidR="00C7469E" w:rsidRPr="00BD6F46" w:rsidRDefault="00C7469E" w:rsidP="00162D6C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9D3D4" w14:textId="77777777" w:rsidR="00C7469E" w:rsidRPr="00BD6F46" w:rsidRDefault="00C7469E" w:rsidP="00162D6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80422E" w14:textId="77777777" w:rsidR="00C7469E" w:rsidRPr="00BD6F46" w:rsidRDefault="00C7469E" w:rsidP="00162D6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7469E" w:rsidRPr="00BD6F46" w14:paraId="40027F10" w14:textId="77777777" w:rsidTr="00162D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D02F" w14:textId="77777777" w:rsidR="00C7469E" w:rsidRPr="00BD6F46" w:rsidRDefault="00C7469E" w:rsidP="00162D6C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56F1" w14:textId="77777777" w:rsidR="00C7469E" w:rsidRPr="00BD6F46" w:rsidRDefault="00C7469E" w:rsidP="00162D6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3A6A" w14:textId="77777777" w:rsidR="00C7469E" w:rsidRPr="00BD6F46" w:rsidRDefault="00C7469E" w:rsidP="00162D6C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A655" w14:textId="77777777" w:rsidR="00C7469E" w:rsidRPr="00BD6F46" w:rsidRDefault="00C7469E" w:rsidP="00162D6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0310" w14:textId="77777777" w:rsidR="00C7469E" w:rsidRPr="00BD6F46" w:rsidRDefault="00C7469E" w:rsidP="00162D6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sessoin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6424" w14:textId="77777777" w:rsidR="00C7469E" w:rsidRPr="00BD6F46" w:rsidRDefault="00C7469E" w:rsidP="00162D6C">
            <w:pPr>
              <w:pStyle w:val="TAL"/>
              <w:rPr>
                <w:rFonts w:cs="Arial"/>
                <w:szCs w:val="18"/>
              </w:rPr>
            </w:pPr>
          </w:p>
        </w:tc>
      </w:tr>
      <w:tr w:rsidR="00C7469E" w:rsidRPr="00BD6F46" w14:paraId="4AC2BF0F" w14:textId="77777777" w:rsidTr="00162D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5551" w14:textId="77777777" w:rsidR="00C7469E" w:rsidRPr="00BD6F46" w:rsidRDefault="00C7469E" w:rsidP="00162D6C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C95D" w14:textId="77777777" w:rsidR="00C7469E" w:rsidRPr="00BD6F46" w:rsidRDefault="00C7469E" w:rsidP="00162D6C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AC75" w14:textId="77777777" w:rsidR="00C7469E" w:rsidRPr="00BD6F46" w:rsidRDefault="00C7469E" w:rsidP="00162D6C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DCC4" w14:textId="77777777" w:rsidR="00C7469E" w:rsidRPr="00BD6F46" w:rsidRDefault="00C7469E" w:rsidP="00162D6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4A5C" w14:textId="77777777" w:rsidR="00C7469E" w:rsidRPr="00BD6F46" w:rsidRDefault="00C7469E" w:rsidP="00162D6C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6844" w14:textId="77777777" w:rsidR="00C7469E" w:rsidRPr="00BD6F46" w:rsidRDefault="00C7469E" w:rsidP="00162D6C">
            <w:pPr>
              <w:pStyle w:val="TAL"/>
              <w:rPr>
                <w:rFonts w:cs="Arial"/>
                <w:szCs w:val="18"/>
              </w:rPr>
            </w:pPr>
          </w:p>
        </w:tc>
      </w:tr>
      <w:tr w:rsidR="00C7469E" w:rsidRPr="00BD6F46" w14:paraId="677E778A" w14:textId="77777777" w:rsidTr="00162D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91CB" w14:textId="77777777" w:rsidR="00C7469E" w:rsidRPr="00BD6F46" w:rsidRDefault="00C7469E" w:rsidP="00162D6C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EF71" w14:textId="77777777" w:rsidR="00C7469E" w:rsidRPr="00BD6F46" w:rsidRDefault="00C7469E" w:rsidP="00162D6C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7B99" w14:textId="77777777" w:rsidR="00C7469E" w:rsidRPr="00BD6F46" w:rsidRDefault="00C7469E" w:rsidP="00162D6C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633D" w14:textId="77777777" w:rsidR="00C7469E" w:rsidRPr="00BD6F46" w:rsidRDefault="00C7469E" w:rsidP="00162D6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0005" w14:textId="77777777" w:rsidR="00C7469E" w:rsidRPr="00BD6F46" w:rsidRDefault="00C7469E" w:rsidP="00162D6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sessoin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5FCF" w14:textId="77777777" w:rsidR="00C7469E" w:rsidRPr="00BD6F46" w:rsidRDefault="00C7469E" w:rsidP="00162D6C">
            <w:pPr>
              <w:pStyle w:val="TAL"/>
              <w:rPr>
                <w:rFonts w:cs="Arial"/>
                <w:szCs w:val="18"/>
              </w:rPr>
            </w:pPr>
          </w:p>
        </w:tc>
      </w:tr>
      <w:tr w:rsidR="00C7469E" w:rsidRPr="00BD6F46" w14:paraId="1D222B29" w14:textId="77777777" w:rsidTr="00162D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E62F" w14:textId="77777777" w:rsidR="00C7469E" w:rsidRPr="00BD6F46" w:rsidRDefault="00C7469E" w:rsidP="00162D6C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9F58" w14:textId="77777777" w:rsidR="00C7469E" w:rsidRPr="00BD6F46" w:rsidRDefault="00C7469E" w:rsidP="00162D6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DFFE" w14:textId="77777777" w:rsidR="00C7469E" w:rsidRPr="00BD6F46" w:rsidRDefault="00C7469E" w:rsidP="00162D6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D1C4" w14:textId="77777777" w:rsidR="00C7469E" w:rsidRPr="00BD6F46" w:rsidRDefault="00C7469E" w:rsidP="00162D6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1269" w14:textId="77777777" w:rsidR="00C7469E" w:rsidRPr="00BD6F46" w:rsidRDefault="00C7469E" w:rsidP="00162D6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278D" w14:textId="77777777" w:rsidR="00C7469E" w:rsidRPr="00BD6F46" w:rsidRDefault="00C7469E" w:rsidP="00162D6C">
            <w:pPr>
              <w:pStyle w:val="TAL"/>
              <w:rPr>
                <w:rFonts w:cs="Arial"/>
                <w:szCs w:val="18"/>
              </w:rPr>
            </w:pPr>
          </w:p>
        </w:tc>
      </w:tr>
      <w:tr w:rsidR="00C7469E" w:rsidRPr="00BD6F46" w14:paraId="4FA62B7D" w14:textId="77777777" w:rsidTr="00162D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7CB1" w14:textId="77777777" w:rsidR="00C7469E" w:rsidRPr="00BD6F46" w:rsidRDefault="00C7469E" w:rsidP="00162D6C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6000" w14:textId="77777777" w:rsidR="00C7469E" w:rsidRPr="00BD6F46" w:rsidRDefault="00C7469E" w:rsidP="00162D6C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C7B4" w14:textId="77777777" w:rsidR="00C7469E" w:rsidRPr="00BD6F46" w:rsidRDefault="00C7469E" w:rsidP="00162D6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06DA" w14:textId="77777777" w:rsidR="00C7469E" w:rsidRPr="00BD6F46" w:rsidRDefault="00C7469E" w:rsidP="00162D6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B775" w14:textId="77777777" w:rsidR="00C7469E" w:rsidRPr="00BD6F46" w:rsidRDefault="00C7469E" w:rsidP="00162D6C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CA4F" w14:textId="77777777" w:rsidR="00C7469E" w:rsidRPr="00BD6F46" w:rsidRDefault="00C7469E" w:rsidP="00162D6C">
            <w:pPr>
              <w:pStyle w:val="TAL"/>
              <w:rPr>
                <w:rFonts w:cs="Arial"/>
                <w:szCs w:val="18"/>
              </w:rPr>
            </w:pPr>
          </w:p>
        </w:tc>
      </w:tr>
      <w:tr w:rsidR="00C7469E" w:rsidRPr="00BD6F46" w:rsidDel="00C7469E" w14:paraId="27F88853" w14:textId="719BCA59" w:rsidTr="00162D6C">
        <w:trPr>
          <w:jc w:val="center"/>
          <w:del w:id="7" w:author="Ericsson User 1" w:date="2018-11-15T17:4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3EBD" w14:textId="41105F64" w:rsidR="00C7469E" w:rsidRPr="00BD6F46" w:rsidDel="00C7469E" w:rsidRDefault="00C7469E" w:rsidP="00162D6C">
            <w:pPr>
              <w:pStyle w:val="TAL"/>
              <w:rPr>
                <w:del w:id="8" w:author="Ericsson User 1" w:date="2018-11-15T17:41:00Z"/>
              </w:rPr>
            </w:pPr>
            <w:del w:id="9" w:author="Ericsson User 1" w:date="2018-11-15T17:41:00Z">
              <w:r w:rsidRPr="00BD6F46" w:rsidDel="00C7469E">
                <w:rPr>
                  <w:rFonts w:hint="eastAsia"/>
                  <w:lang w:eastAsia="zh-CN" w:bidi="ar-IQ"/>
                </w:rPr>
                <w:delText>s</w:delText>
              </w:r>
              <w:r w:rsidRPr="00BD6F46" w:rsidDel="00C7469E">
                <w:rPr>
                  <w:lang w:bidi="ar-IQ"/>
                </w:rPr>
                <w:delText>erving</w:delText>
              </w:r>
              <w:r w:rsidRPr="00BD6F46" w:rsidDel="00C7469E">
                <w:rPr>
                  <w:rFonts w:hint="eastAsia"/>
                  <w:lang w:eastAsia="zh-CN" w:bidi="ar-IQ"/>
                </w:rPr>
                <w:delText>N</w:delText>
              </w:r>
              <w:r w:rsidRPr="00BD6F46" w:rsidDel="00C7469E">
                <w:rPr>
                  <w:lang w:bidi="ar-IQ"/>
                </w:rPr>
                <w:delText>odeID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BAD0" w14:textId="4CA140A4" w:rsidR="00C7469E" w:rsidRPr="00BD6F46" w:rsidDel="00C7469E" w:rsidRDefault="00C7469E" w:rsidP="00162D6C">
            <w:pPr>
              <w:pStyle w:val="TAC"/>
              <w:jc w:val="left"/>
              <w:rPr>
                <w:del w:id="10" w:author="Ericsson User 1" w:date="2018-11-15T17:41:00Z"/>
                <w:lang w:eastAsia="zh-CN"/>
              </w:rPr>
            </w:pPr>
            <w:del w:id="11" w:author="Ericsson User 1" w:date="2018-11-15T17:41:00Z">
              <w:r w:rsidRPr="00BD6F46" w:rsidDel="00C7469E">
                <w:rPr>
                  <w:rFonts w:hint="eastAsia"/>
                  <w:lang w:eastAsia="zh-CN"/>
                </w:rPr>
                <w:delText>array(</w:delText>
              </w:r>
              <w:r w:rsidRPr="00BD6F46" w:rsidDel="00C7469E">
                <w:delText>AmfId</w:delText>
              </w:r>
              <w:r w:rsidRPr="00BD6F46" w:rsidDel="00C7469E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BBD1" w14:textId="198D89D7" w:rsidR="00C7469E" w:rsidRPr="00BD6F46" w:rsidDel="00C7469E" w:rsidRDefault="00C7469E" w:rsidP="00162D6C">
            <w:pPr>
              <w:pStyle w:val="TAC"/>
              <w:rPr>
                <w:del w:id="12" w:author="Ericsson User 1" w:date="2018-11-15T17:41:00Z"/>
                <w:lang w:eastAsia="zh-CN"/>
              </w:rPr>
            </w:pPr>
            <w:del w:id="13" w:author="Ericsson User 1" w:date="2018-11-15T17:41:00Z">
              <w:r w:rsidRPr="00BD6F46" w:rsidDel="00C7469E">
                <w:rPr>
                  <w:lang w:eastAsia="zh-CN"/>
                </w:rPr>
                <w:delText>O</w:delText>
              </w:r>
              <w:r w:rsidRPr="00BD6F46" w:rsidDel="00C7469E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1D51" w14:textId="7E99DA5E" w:rsidR="00C7469E" w:rsidRPr="00BD6F46" w:rsidDel="00C7469E" w:rsidRDefault="00C7469E" w:rsidP="00162D6C">
            <w:pPr>
              <w:pStyle w:val="TAL"/>
              <w:rPr>
                <w:del w:id="14" w:author="Ericsson User 1" w:date="2018-11-15T17:41:00Z"/>
                <w:noProof/>
                <w:lang w:eastAsia="zh-CN"/>
              </w:rPr>
            </w:pPr>
            <w:del w:id="15" w:author="Ericsson User 1" w:date="2018-11-15T17:41:00Z">
              <w:r w:rsidRPr="00BD6F46" w:rsidDel="00C7469E">
                <w:rPr>
                  <w:rFonts w:hint="eastAsia"/>
                  <w:noProof/>
                  <w:lang w:eastAsia="zh-CN"/>
                </w:rPr>
                <w:delText>0</w:delText>
              </w:r>
              <w:r w:rsidRPr="00BD6F46" w:rsidDel="00C7469E">
                <w:rPr>
                  <w:noProof/>
                  <w:lang w:eastAsia="zh-CN"/>
                </w:rPr>
                <w:delText>..</w:delText>
              </w:r>
              <w:r w:rsidRPr="00BD6F46" w:rsidDel="00C7469E">
                <w:rPr>
                  <w:rFonts w:hint="eastAsia"/>
                  <w:noProof/>
                  <w:lang w:eastAsia="zh-CN"/>
                </w:rPr>
                <w:delText>N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E7A" w14:textId="5D5884DD" w:rsidR="00C7469E" w:rsidRPr="00BD6F46" w:rsidDel="00C7469E" w:rsidRDefault="00C7469E" w:rsidP="00162D6C">
            <w:pPr>
              <w:pStyle w:val="TAL"/>
              <w:rPr>
                <w:del w:id="16" w:author="Ericsson User 1" w:date="2018-11-15T17:41:00Z"/>
                <w:noProof/>
                <w:lang w:eastAsia="zh-CN"/>
              </w:rPr>
            </w:pPr>
            <w:del w:id="17" w:author="Ericsson User 1" w:date="2018-11-15T17:41:00Z">
              <w:r w:rsidRPr="00BD6F46" w:rsidDel="00C7469E">
                <w:rPr>
                  <w:lang w:bidi="ar-IQ"/>
                </w:rPr>
                <w:delText>This field holds the list of AMF Identifiers (</w:delText>
              </w:r>
              <w:r w:rsidRPr="00BD6F46" w:rsidDel="00C7469E">
                <w:delText>AmfId</w:delText>
              </w:r>
              <w:r w:rsidRPr="00BD6F46" w:rsidDel="00C7469E">
                <w:rPr>
                  <w:lang w:bidi="ar-IQ"/>
                </w:rPr>
                <w:delText>) of AMFs.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550D" w14:textId="27EE0753" w:rsidR="00C7469E" w:rsidRPr="00BD6F46" w:rsidDel="00C7469E" w:rsidRDefault="00C7469E" w:rsidP="00162D6C">
            <w:pPr>
              <w:pStyle w:val="TAL"/>
              <w:rPr>
                <w:del w:id="18" w:author="Ericsson User 1" w:date="2018-11-15T17:41:00Z"/>
                <w:rFonts w:cs="Arial"/>
                <w:szCs w:val="18"/>
              </w:rPr>
            </w:pPr>
          </w:p>
        </w:tc>
      </w:tr>
      <w:tr w:rsidR="00C7469E" w:rsidRPr="00BD6F46" w14:paraId="7D7A0361" w14:textId="77777777" w:rsidTr="00162D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9F43" w14:textId="77777777" w:rsidR="00C7469E" w:rsidRPr="00BD6F46" w:rsidRDefault="00C7469E" w:rsidP="00162D6C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8F48" w14:textId="77777777" w:rsidR="00C7469E" w:rsidRPr="00BD6F46" w:rsidRDefault="00C7469E" w:rsidP="00162D6C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6AA3" w14:textId="77777777" w:rsidR="00C7469E" w:rsidRPr="00BD6F46" w:rsidRDefault="00C7469E" w:rsidP="00162D6C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D2DE" w14:textId="77777777" w:rsidR="00C7469E" w:rsidRPr="00BD6F46" w:rsidRDefault="00C7469E" w:rsidP="00162D6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7ED0" w14:textId="77777777" w:rsidR="00C7469E" w:rsidRPr="00BD6F46" w:rsidRDefault="00C7469E" w:rsidP="00162D6C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EE9F" w14:textId="77777777" w:rsidR="00C7469E" w:rsidRPr="00BD6F46" w:rsidRDefault="00C7469E" w:rsidP="00162D6C">
            <w:pPr>
              <w:pStyle w:val="TAL"/>
              <w:rPr>
                <w:rFonts w:cs="Arial"/>
                <w:szCs w:val="18"/>
              </w:rPr>
            </w:pPr>
          </w:p>
        </w:tc>
      </w:tr>
      <w:tr w:rsidR="00C7469E" w:rsidRPr="00BD6F46" w14:paraId="00651B37" w14:textId="77777777" w:rsidTr="00162D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943A" w14:textId="77777777" w:rsidR="00C7469E" w:rsidRPr="00BD6F46" w:rsidRDefault="00C7469E" w:rsidP="00162D6C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55CD" w14:textId="77777777" w:rsidR="00C7469E" w:rsidRPr="00BD6F46" w:rsidRDefault="00C7469E" w:rsidP="00162D6C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3B1F866B" w14:textId="77777777" w:rsidR="00C7469E" w:rsidRPr="00BD6F46" w:rsidRDefault="00C7469E" w:rsidP="00162D6C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94C2" w14:textId="77777777" w:rsidR="00C7469E" w:rsidRPr="00BD6F46" w:rsidRDefault="00C7469E" w:rsidP="00162D6C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A0CE" w14:textId="77777777" w:rsidR="00C7469E" w:rsidRPr="00BD6F46" w:rsidRDefault="00C7469E" w:rsidP="00162D6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DFDF" w14:textId="77777777" w:rsidR="00C7469E" w:rsidRPr="00BD6F46" w:rsidRDefault="00C7469E" w:rsidP="00162D6C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2A1B" w14:textId="77777777" w:rsidR="00C7469E" w:rsidRPr="00BD6F46" w:rsidRDefault="00C7469E" w:rsidP="00162D6C">
            <w:pPr>
              <w:pStyle w:val="TAL"/>
              <w:rPr>
                <w:rFonts w:cs="Arial"/>
                <w:szCs w:val="18"/>
              </w:rPr>
            </w:pPr>
          </w:p>
        </w:tc>
      </w:tr>
      <w:tr w:rsidR="00C7469E" w:rsidRPr="00BD6F46" w14:paraId="4EF00DA2" w14:textId="77777777" w:rsidTr="00162D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B272" w14:textId="77777777" w:rsidR="00C7469E" w:rsidRPr="00BD6F46" w:rsidRDefault="00C7469E" w:rsidP="00162D6C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925D" w14:textId="77777777" w:rsidR="00C7469E" w:rsidRPr="00BD6F46" w:rsidRDefault="00C7469E" w:rsidP="00162D6C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BE92" w14:textId="77777777" w:rsidR="00C7469E" w:rsidRPr="00BD6F46" w:rsidRDefault="00C7469E" w:rsidP="00162D6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B723" w14:textId="77777777" w:rsidR="00C7469E" w:rsidRPr="00BD6F46" w:rsidRDefault="00C7469E" w:rsidP="00162D6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9A39" w14:textId="77777777" w:rsidR="00C7469E" w:rsidRPr="00BD6F46" w:rsidRDefault="00C7469E" w:rsidP="00162D6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sessoin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54BF" w14:textId="77777777" w:rsidR="00C7469E" w:rsidRPr="00BD6F46" w:rsidRDefault="00C7469E" w:rsidP="00162D6C">
            <w:pPr>
              <w:pStyle w:val="TAL"/>
              <w:rPr>
                <w:rFonts w:cs="Arial"/>
                <w:szCs w:val="18"/>
              </w:rPr>
            </w:pPr>
          </w:p>
        </w:tc>
      </w:tr>
      <w:tr w:rsidR="00C7469E" w:rsidRPr="00BD6F46" w14:paraId="765747A1" w14:textId="77777777" w:rsidTr="00162D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EF91" w14:textId="77777777" w:rsidR="00C7469E" w:rsidRPr="00BD6F46" w:rsidRDefault="00C7469E" w:rsidP="00162D6C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8735" w14:textId="77777777" w:rsidR="00C7469E" w:rsidRPr="00BD6F46" w:rsidRDefault="00C7469E" w:rsidP="00162D6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EDEB" w14:textId="77777777" w:rsidR="00C7469E" w:rsidRPr="00BD6F46" w:rsidRDefault="00C7469E" w:rsidP="00162D6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3F45" w14:textId="77777777" w:rsidR="00C7469E" w:rsidRPr="00BD6F46" w:rsidRDefault="00C7469E" w:rsidP="00162D6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E6F4" w14:textId="77777777" w:rsidR="00C7469E" w:rsidRPr="00BD6F46" w:rsidRDefault="00C7469E" w:rsidP="00162D6C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CA8E" w14:textId="77777777" w:rsidR="00C7469E" w:rsidRPr="00BD6F46" w:rsidRDefault="00C7469E" w:rsidP="00162D6C">
            <w:pPr>
              <w:pStyle w:val="TAL"/>
              <w:rPr>
                <w:rFonts w:cs="Arial"/>
                <w:szCs w:val="18"/>
              </w:rPr>
            </w:pPr>
          </w:p>
        </w:tc>
      </w:tr>
      <w:tr w:rsidR="00C7469E" w:rsidRPr="00BD6F46" w14:paraId="5C580EF8" w14:textId="77777777" w:rsidTr="00162D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E57A" w14:textId="77777777" w:rsidR="00C7469E" w:rsidRPr="00BD6F46" w:rsidRDefault="00C7469E" w:rsidP="00162D6C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38C9" w14:textId="77777777" w:rsidR="00C7469E" w:rsidRPr="00BD6F46" w:rsidRDefault="00C7469E" w:rsidP="00162D6C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4B17" w14:textId="77777777" w:rsidR="00C7469E" w:rsidRPr="00BD6F46" w:rsidRDefault="00C7469E" w:rsidP="00162D6C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838D" w14:textId="77777777" w:rsidR="00C7469E" w:rsidRPr="00BD6F46" w:rsidRDefault="00C7469E" w:rsidP="00162D6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9C06" w14:textId="77777777" w:rsidR="00C7469E" w:rsidRPr="00BD6F46" w:rsidRDefault="00C7469E" w:rsidP="00162D6C">
            <w:pPr>
              <w:pStyle w:val="TAL"/>
              <w:rPr>
                <w:noProof/>
              </w:rPr>
            </w:pPr>
            <w:r w:rsidRPr="00BD6F46"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9049" w14:textId="77777777" w:rsidR="00C7469E" w:rsidRPr="00BD6F46" w:rsidRDefault="00C7469E" w:rsidP="00162D6C">
            <w:pPr>
              <w:pStyle w:val="TAL"/>
              <w:rPr>
                <w:rFonts w:cs="Arial"/>
                <w:szCs w:val="18"/>
              </w:rPr>
            </w:pPr>
          </w:p>
        </w:tc>
      </w:tr>
      <w:tr w:rsidR="00C7469E" w:rsidRPr="00BD6F46" w14:paraId="75FE0EA3" w14:textId="77777777" w:rsidTr="00162D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20C1" w14:textId="77777777" w:rsidR="00C7469E" w:rsidRPr="00BD6F46" w:rsidRDefault="00C7469E" w:rsidP="00162D6C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4BBA" w14:textId="77777777" w:rsidR="00C7469E" w:rsidRPr="00BD6F46" w:rsidRDefault="00C7469E" w:rsidP="00162D6C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0094" w14:textId="77777777" w:rsidR="00C7469E" w:rsidRPr="00BD6F46" w:rsidRDefault="00C7469E" w:rsidP="00162D6C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F7B9" w14:textId="77777777" w:rsidR="00C7469E" w:rsidRPr="00BD6F46" w:rsidRDefault="00C7469E" w:rsidP="00162D6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3265" w14:textId="77777777" w:rsidR="00C7469E" w:rsidRPr="00BD6F46" w:rsidRDefault="00C7469E" w:rsidP="00162D6C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43C1" w14:textId="77777777" w:rsidR="00C7469E" w:rsidRPr="00BD6F46" w:rsidRDefault="00C7469E" w:rsidP="00162D6C">
            <w:pPr>
              <w:pStyle w:val="TAL"/>
              <w:rPr>
                <w:rFonts w:cs="Arial"/>
                <w:szCs w:val="18"/>
              </w:rPr>
            </w:pPr>
          </w:p>
        </w:tc>
      </w:tr>
      <w:tr w:rsidR="00C7469E" w:rsidRPr="00BD6F46" w14:paraId="4BDE9050" w14:textId="77777777" w:rsidTr="00162D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8704" w14:textId="77777777" w:rsidR="00C7469E" w:rsidRPr="00BD6F46" w:rsidRDefault="00C7469E" w:rsidP="00162D6C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6B69" w14:textId="77777777" w:rsidR="00C7469E" w:rsidRPr="00BD6F46" w:rsidRDefault="00C7469E" w:rsidP="00162D6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7583" w14:textId="77777777" w:rsidR="00C7469E" w:rsidRPr="00BD6F46" w:rsidRDefault="00C7469E" w:rsidP="00162D6C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D851" w14:textId="77777777" w:rsidR="00C7469E" w:rsidRPr="00BD6F46" w:rsidRDefault="00C7469E" w:rsidP="00162D6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57F8" w14:textId="77777777" w:rsidR="00C7469E" w:rsidRPr="00BD6F46" w:rsidRDefault="00C7469E" w:rsidP="00162D6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>the time in UTC format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ACF1" w14:textId="77777777" w:rsidR="00C7469E" w:rsidRPr="00BD6F46" w:rsidRDefault="00C7469E" w:rsidP="00162D6C">
            <w:pPr>
              <w:pStyle w:val="TAL"/>
              <w:rPr>
                <w:rFonts w:cs="Arial"/>
                <w:szCs w:val="18"/>
              </w:rPr>
            </w:pPr>
          </w:p>
        </w:tc>
      </w:tr>
      <w:tr w:rsidR="00C7469E" w:rsidRPr="00BD6F46" w14:paraId="2306DD69" w14:textId="77777777" w:rsidTr="00162D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2315" w14:textId="77777777" w:rsidR="00C7469E" w:rsidRPr="00BD6F46" w:rsidRDefault="00C7469E" w:rsidP="00162D6C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A42F" w14:textId="77777777" w:rsidR="00C7469E" w:rsidRPr="00BD6F46" w:rsidRDefault="00C7469E" w:rsidP="00162D6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8AD2" w14:textId="77777777" w:rsidR="00C7469E" w:rsidRPr="00BD6F46" w:rsidRDefault="00C7469E" w:rsidP="00162D6C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7BED" w14:textId="77777777" w:rsidR="00C7469E" w:rsidRPr="00BD6F46" w:rsidRDefault="00C7469E" w:rsidP="00162D6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DA35" w14:textId="77777777" w:rsidR="00C7469E" w:rsidRPr="00BD6F46" w:rsidRDefault="00C7469E" w:rsidP="00162D6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time in UTC format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1C69" w14:textId="77777777" w:rsidR="00C7469E" w:rsidRPr="00BD6F46" w:rsidRDefault="00C7469E" w:rsidP="00162D6C">
            <w:pPr>
              <w:pStyle w:val="TAL"/>
              <w:rPr>
                <w:rFonts w:cs="Arial"/>
                <w:szCs w:val="18"/>
              </w:rPr>
            </w:pPr>
          </w:p>
        </w:tc>
      </w:tr>
      <w:tr w:rsidR="00C7469E" w:rsidRPr="00BD6F46" w14:paraId="79C414EE" w14:textId="77777777" w:rsidTr="00162D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C2E2" w14:textId="77777777" w:rsidR="00C7469E" w:rsidRPr="00BD6F46" w:rsidRDefault="00C7469E" w:rsidP="00162D6C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4BB8" w14:textId="77777777" w:rsidR="00C7469E" w:rsidRPr="00BD6F46" w:rsidRDefault="00C7469E" w:rsidP="00162D6C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8FBC" w14:textId="77777777" w:rsidR="00C7469E" w:rsidRPr="00BD6F46" w:rsidRDefault="00C7469E" w:rsidP="00162D6C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FA7C" w14:textId="77777777" w:rsidR="00C7469E" w:rsidRPr="00BD6F46" w:rsidRDefault="00C7469E" w:rsidP="00162D6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4310" w14:textId="77777777" w:rsidR="00C7469E" w:rsidRPr="00BD6F46" w:rsidRDefault="00C7469E" w:rsidP="00162D6C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7263" w14:textId="77777777" w:rsidR="00C7469E" w:rsidRPr="00BD6F46" w:rsidRDefault="00C7469E" w:rsidP="00162D6C">
            <w:pPr>
              <w:pStyle w:val="TAL"/>
              <w:rPr>
                <w:rFonts w:cs="Arial"/>
                <w:szCs w:val="18"/>
              </w:rPr>
            </w:pPr>
          </w:p>
        </w:tc>
      </w:tr>
      <w:tr w:rsidR="00C7469E" w:rsidRPr="00BD6F46" w14:paraId="050E9BEF" w14:textId="77777777" w:rsidTr="00162D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EDE9" w14:textId="77777777" w:rsidR="00C7469E" w:rsidRPr="00BD6F46" w:rsidRDefault="00C7469E" w:rsidP="00162D6C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02CB" w14:textId="77777777" w:rsidR="00C7469E" w:rsidRPr="00BD6F46" w:rsidRDefault="00C7469E" w:rsidP="00162D6C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2F65" w14:textId="77777777" w:rsidR="00C7469E" w:rsidRPr="00BD6F46" w:rsidRDefault="00C7469E" w:rsidP="00162D6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DCBB" w14:textId="77777777" w:rsidR="00C7469E" w:rsidRPr="00BD6F46" w:rsidRDefault="00C7469E" w:rsidP="00162D6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BDC4" w14:textId="77777777" w:rsidR="00C7469E" w:rsidRPr="00BD6F46" w:rsidRDefault="00C7469E" w:rsidP="00162D6C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C04A" w14:textId="77777777" w:rsidR="00C7469E" w:rsidRPr="00BD6F46" w:rsidRDefault="00C7469E" w:rsidP="00162D6C">
            <w:pPr>
              <w:pStyle w:val="TAL"/>
              <w:rPr>
                <w:rFonts w:cs="Arial"/>
                <w:szCs w:val="18"/>
              </w:rPr>
            </w:pPr>
          </w:p>
        </w:tc>
      </w:tr>
      <w:tr w:rsidR="00C7469E" w:rsidRPr="00BD6F46" w14:paraId="4690D0E7" w14:textId="77777777" w:rsidTr="00162D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E5C6" w14:textId="77777777" w:rsidR="00C7469E" w:rsidRPr="00BD6F46" w:rsidRDefault="00C7469E" w:rsidP="00162D6C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92C5" w14:textId="77777777" w:rsidR="00C7469E" w:rsidRPr="00BD6F46" w:rsidRDefault="00C7469E" w:rsidP="00162D6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4362" w14:textId="77777777" w:rsidR="00C7469E" w:rsidRPr="00BD6F46" w:rsidRDefault="00C7469E" w:rsidP="00162D6C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BE16" w14:textId="77777777" w:rsidR="00C7469E" w:rsidRPr="00BD6F46" w:rsidRDefault="00C7469E" w:rsidP="00162D6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2C04" w14:textId="77777777" w:rsidR="00C7469E" w:rsidRPr="00BD6F46" w:rsidRDefault="00C7469E" w:rsidP="00162D6C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</w:t>
            </w:r>
            <w:proofErr w:type="gramStart"/>
            <w:r w:rsidRPr="00BD6F46">
              <w:rPr>
                <w:lang w:eastAsia="zh-CN"/>
              </w:rPr>
              <w:t>user</w:t>
            </w:r>
            <w:proofErr w:type="gramEnd"/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8BB1" w14:textId="77777777" w:rsidR="00C7469E" w:rsidRPr="00BD6F46" w:rsidRDefault="00C7469E" w:rsidP="00162D6C">
            <w:pPr>
              <w:pStyle w:val="TAL"/>
              <w:rPr>
                <w:rFonts w:cs="Arial"/>
                <w:szCs w:val="18"/>
              </w:rPr>
            </w:pPr>
          </w:p>
        </w:tc>
      </w:tr>
      <w:tr w:rsidR="00C7469E" w:rsidRPr="00BD6F46" w14:paraId="790C3FF7" w14:textId="77777777" w:rsidTr="00162D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1253" w14:textId="77777777" w:rsidR="00C7469E" w:rsidRPr="00BD6F46" w:rsidRDefault="00C7469E" w:rsidP="00162D6C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BCEB" w14:textId="77777777" w:rsidR="00C7469E" w:rsidRPr="00BD6F46" w:rsidRDefault="00C7469E" w:rsidP="00162D6C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30C8" w14:textId="77777777" w:rsidR="00C7469E" w:rsidRPr="00BD6F46" w:rsidRDefault="00C7469E" w:rsidP="00162D6C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1EFA" w14:textId="77777777" w:rsidR="00C7469E" w:rsidRPr="00BD6F46" w:rsidRDefault="00C7469E" w:rsidP="00162D6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511C" w14:textId="77777777" w:rsidR="00C7469E" w:rsidRPr="00BD6F46" w:rsidRDefault="00C7469E" w:rsidP="00162D6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756B" w14:textId="77777777" w:rsidR="00C7469E" w:rsidRPr="00BD6F46" w:rsidRDefault="00C7469E" w:rsidP="00162D6C">
            <w:pPr>
              <w:pStyle w:val="TAL"/>
              <w:rPr>
                <w:rFonts w:cs="Arial"/>
                <w:szCs w:val="18"/>
              </w:rPr>
            </w:pPr>
          </w:p>
        </w:tc>
      </w:tr>
      <w:tr w:rsidR="00C7469E" w:rsidRPr="00BD6F46" w14:paraId="7630FDCF" w14:textId="77777777" w:rsidTr="00162D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EC7A" w14:textId="77777777" w:rsidR="00C7469E" w:rsidRPr="00BD6F46" w:rsidRDefault="00C7469E" w:rsidP="00162D6C">
            <w:pPr>
              <w:pStyle w:val="TAL"/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E6FF" w14:textId="77777777" w:rsidR="00C7469E" w:rsidRPr="00BD6F46" w:rsidRDefault="00C7469E" w:rsidP="00162D6C">
            <w:pPr>
              <w:pStyle w:val="TAL"/>
              <w:rPr>
                <w:lang w:eastAsia="zh-CN"/>
              </w:rPr>
            </w:pPr>
            <w:proofErr w:type="spellStart"/>
            <w:r w:rsidRPr="00BD6F46">
              <w:t>DefaultQosInformation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CD4E" w14:textId="77777777" w:rsidR="00C7469E" w:rsidRPr="00BD6F46" w:rsidRDefault="00C7469E" w:rsidP="00162D6C">
            <w:pPr>
              <w:pStyle w:val="TAC"/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0F29" w14:textId="77777777" w:rsidR="00C7469E" w:rsidRPr="00BD6F46" w:rsidRDefault="00C7469E" w:rsidP="00162D6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9268" w14:textId="77777777" w:rsidR="00C7469E" w:rsidRPr="00BD6F46" w:rsidRDefault="00C7469E" w:rsidP="00162D6C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5296" w14:textId="77777777" w:rsidR="00C7469E" w:rsidRPr="00BD6F46" w:rsidRDefault="00C7469E" w:rsidP="00162D6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085ECAD" w14:textId="121526F4" w:rsidR="00C7469E" w:rsidRDefault="00C7469E" w:rsidP="00C7469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469E" w:rsidRPr="004023DE" w14:paraId="3B40BCC1" w14:textId="77777777" w:rsidTr="00162D6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43F4B82" w14:textId="66FC3AB8" w:rsidR="00C7469E" w:rsidRPr="004023DE" w:rsidRDefault="00C7469E" w:rsidP="00162D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4023D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7BBB9" w14:textId="04A25703" w:rsidR="00C7469E" w:rsidRPr="00BD6F46" w:rsidRDefault="00C7469E" w:rsidP="00C7469E">
      <w:pPr>
        <w:pStyle w:val="Heading6"/>
        <w:rPr>
          <w:lang w:eastAsia="zh-CN"/>
        </w:rPr>
      </w:pP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2.12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ServingNetworkFunctionID</w:t>
      </w:r>
      <w:bookmarkEnd w:id="6"/>
      <w:proofErr w:type="spellEnd"/>
    </w:p>
    <w:p w14:paraId="5179A436" w14:textId="77777777" w:rsidR="00C7469E" w:rsidRPr="00BD6F46" w:rsidRDefault="00C7469E" w:rsidP="00C7469E">
      <w:pPr>
        <w:pStyle w:val="TH"/>
      </w:pPr>
      <w:proofErr w:type="gramStart"/>
      <w:r w:rsidRPr="00BD6F46">
        <w:t>Table 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2.12</w:t>
      </w:r>
      <w:proofErr w:type="gramEnd"/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lang w:bidi="ar-IQ"/>
        </w:rPr>
        <w:t>ServingNetworkFunctionID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7469E" w:rsidRPr="00BD6F46" w14:paraId="1C3BFB5E" w14:textId="77777777" w:rsidTr="00162D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D9D0F" w14:textId="77777777" w:rsidR="00C7469E" w:rsidRPr="00BD6F46" w:rsidRDefault="00C7469E" w:rsidP="00162D6C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9F2270" w14:textId="77777777" w:rsidR="00C7469E" w:rsidRPr="00BD6F46" w:rsidRDefault="00C7469E" w:rsidP="00162D6C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9024B" w14:textId="77777777" w:rsidR="00C7469E" w:rsidRPr="00BD6F46" w:rsidRDefault="00C7469E" w:rsidP="00162D6C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9EEC2" w14:textId="77777777" w:rsidR="00C7469E" w:rsidRPr="00BD6F46" w:rsidRDefault="00C7469E" w:rsidP="00162D6C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95786" w14:textId="77777777" w:rsidR="00C7469E" w:rsidRPr="00BD6F46" w:rsidRDefault="00C7469E" w:rsidP="00162D6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FA1B9" w14:textId="77777777" w:rsidR="00C7469E" w:rsidRPr="00BD6F46" w:rsidRDefault="00C7469E" w:rsidP="00162D6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7469E" w:rsidRPr="00BD6F46" w14:paraId="38EAC39E" w14:textId="77777777" w:rsidTr="00162D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11BA" w14:textId="77777777" w:rsidR="00C7469E" w:rsidRPr="00BD6F46" w:rsidRDefault="00C7469E" w:rsidP="00162D6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servingNetworkFunctionName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D879" w14:textId="77777777" w:rsidR="00C7469E" w:rsidRPr="00BD6F46" w:rsidRDefault="00C7469E" w:rsidP="00162D6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73E0" w14:textId="77777777" w:rsidR="00C7469E" w:rsidRPr="00BD6F46" w:rsidRDefault="00C7469E" w:rsidP="00162D6C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0AA7" w14:textId="77777777" w:rsidR="00C7469E" w:rsidRPr="00BD6F46" w:rsidRDefault="00C7469E" w:rsidP="00162D6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7DF1" w14:textId="77777777" w:rsidR="00C7469E" w:rsidRPr="00BD6F46" w:rsidRDefault="00C7469E" w:rsidP="00162D6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 xml:space="preserve">This field holds the name of the serving Network </w:t>
            </w:r>
            <w:proofErr w:type="gramStart"/>
            <w:r w:rsidRPr="00BD6F46">
              <w:rPr>
                <w:lang w:bidi="ar-IQ"/>
              </w:rPr>
              <w:t>Function  (</w:t>
            </w:r>
            <w:proofErr w:type="gramEnd"/>
            <w:r w:rsidRPr="00BD6F46">
              <w:rPr>
                <w:lang w:bidi="ar-IQ"/>
              </w:rPr>
              <w:t>i.e. AMF).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2EC9" w14:textId="77777777" w:rsidR="00C7469E" w:rsidRPr="00BD6F46" w:rsidRDefault="00C7469E" w:rsidP="00162D6C">
            <w:pPr>
              <w:pStyle w:val="TAL"/>
              <w:rPr>
                <w:rFonts w:cs="Arial"/>
                <w:szCs w:val="18"/>
              </w:rPr>
            </w:pPr>
          </w:p>
        </w:tc>
      </w:tr>
      <w:tr w:rsidR="00C7469E" w:rsidRPr="00BD6F46" w14:paraId="6813B4DF" w14:textId="77777777" w:rsidTr="00162D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52DA" w14:textId="77777777" w:rsidR="00C7469E" w:rsidRPr="00BD6F46" w:rsidRDefault="00C7469E" w:rsidP="00162D6C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servingNetworkFunctionInstance</w:t>
            </w:r>
            <w:proofErr w:type="spellEnd"/>
            <w:r w:rsidRPr="00BD6F46">
              <w:rPr>
                <w:lang w:bidi="ar-IQ"/>
              </w:rPr>
              <w:t xml:space="preserve"> 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2F7D" w14:textId="77777777" w:rsidR="00C7469E" w:rsidRPr="00BD6F46" w:rsidRDefault="00C7469E" w:rsidP="00162D6C">
            <w:pPr>
              <w:pStyle w:val="TAL"/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462" w14:textId="77777777" w:rsidR="00C7469E" w:rsidRPr="00BD6F46" w:rsidRDefault="00C7469E" w:rsidP="00162D6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1BF9" w14:textId="77777777" w:rsidR="00C7469E" w:rsidRPr="00BD6F46" w:rsidRDefault="00C7469E" w:rsidP="00162D6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E969" w14:textId="77777777" w:rsidR="00C7469E" w:rsidRPr="00BD6F46" w:rsidRDefault="00C7469E" w:rsidP="00162D6C">
            <w:pPr>
              <w:pStyle w:val="TAL"/>
            </w:pPr>
            <w:r w:rsidRPr="00BD6F46">
              <w:rPr>
                <w:lang w:bidi="ar-IQ"/>
              </w:rPr>
              <w:t xml:space="preserve">This field holds the </w:t>
            </w:r>
            <w:r w:rsidRPr="00BD6F46">
              <w:rPr>
                <w:rFonts w:cs="Arial"/>
                <w:szCs w:val="18"/>
              </w:rPr>
              <w:t>identifier</w:t>
            </w:r>
            <w:r w:rsidRPr="00BD6F46">
              <w:rPr>
                <w:lang w:bidi="ar-IQ"/>
              </w:rPr>
              <w:t xml:space="preserve"> of the serving Network Function instance.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45B2" w14:textId="77777777" w:rsidR="00C7469E" w:rsidRPr="00BD6F46" w:rsidRDefault="00C7469E" w:rsidP="00162D6C">
            <w:pPr>
              <w:pStyle w:val="TAL"/>
              <w:rPr>
                <w:rFonts w:cs="Arial"/>
                <w:szCs w:val="18"/>
              </w:rPr>
            </w:pPr>
          </w:p>
        </w:tc>
      </w:tr>
      <w:tr w:rsidR="00C7469E" w:rsidRPr="00BD6F46" w14:paraId="66666FE3" w14:textId="77777777" w:rsidTr="00162D6C">
        <w:trPr>
          <w:jc w:val="center"/>
          <w:ins w:id="19" w:author="Ericsson User 1" w:date="2018-11-15T17:3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0106" w14:textId="41DDD3C5" w:rsidR="00C7469E" w:rsidRPr="00BD6F46" w:rsidRDefault="00162D6C" w:rsidP="00C7469E">
            <w:pPr>
              <w:pStyle w:val="TAL"/>
              <w:rPr>
                <w:ins w:id="20" w:author="Ericsson User 1" w:date="2018-11-15T17:38:00Z"/>
                <w:lang w:bidi="ar-IQ"/>
              </w:rPr>
            </w:pPr>
            <w:proofErr w:type="spellStart"/>
            <w:ins w:id="21" w:author="Ericsson User 1" w:date="2018-11-15T18:19:00Z">
              <w:r>
                <w:rPr>
                  <w:lang w:eastAsia="zh-CN" w:bidi="ar-IQ"/>
                </w:rPr>
                <w:t>gUAMI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2C28" w14:textId="0AB03577" w:rsidR="00C7469E" w:rsidRPr="00BD6F46" w:rsidRDefault="00D45583" w:rsidP="00C7469E">
            <w:pPr>
              <w:pStyle w:val="TAL"/>
              <w:rPr>
                <w:ins w:id="22" w:author="Ericsson User 1" w:date="2018-11-15T17:38:00Z"/>
                <w:lang w:eastAsia="zh-CN"/>
              </w:rPr>
            </w:pPr>
            <w:proofErr w:type="spellStart"/>
            <w:ins w:id="23" w:author="Ericsson User 1" w:date="2018-11-15T17:47:00Z">
              <w:r>
                <w:rPr>
                  <w:lang w:eastAsia="zh-CN"/>
                </w:rPr>
                <w:t>Guami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D75E" w14:textId="1D091156" w:rsidR="00C7469E" w:rsidRPr="00BD6F46" w:rsidRDefault="00C7469E" w:rsidP="00C7469E">
            <w:pPr>
              <w:pStyle w:val="TAC"/>
              <w:rPr>
                <w:ins w:id="24" w:author="Ericsson User 1" w:date="2018-11-15T17:38:00Z"/>
                <w:szCs w:val="18"/>
                <w:lang w:bidi="ar-IQ"/>
              </w:rPr>
            </w:pPr>
            <w:ins w:id="25" w:author="Ericsson User 1" w:date="2018-11-15T17:39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0D02" w14:textId="3FB8A8EC" w:rsidR="00C7469E" w:rsidRPr="00BD6F46" w:rsidRDefault="00C7469E" w:rsidP="00C7469E">
            <w:pPr>
              <w:pStyle w:val="TAL"/>
              <w:rPr>
                <w:ins w:id="26" w:author="Ericsson User 1" w:date="2018-11-15T17:38:00Z"/>
                <w:lang w:eastAsia="zh-CN" w:bidi="ar-IQ"/>
              </w:rPr>
            </w:pPr>
            <w:ins w:id="27" w:author="Ericsson User 1" w:date="2018-11-15T17:39:00Z">
              <w:r w:rsidRPr="00BD6F46">
                <w:rPr>
                  <w:rFonts w:hint="eastAsia"/>
                  <w:noProof/>
                  <w:lang w:eastAsia="zh-CN"/>
                </w:rPr>
                <w:t>0</w:t>
              </w:r>
              <w:r w:rsidRPr="00BD6F46">
                <w:rPr>
                  <w:noProof/>
                  <w:lang w:eastAsia="zh-CN"/>
                </w:rPr>
                <w:t>..</w:t>
              </w:r>
            </w:ins>
            <w:ins w:id="28" w:author="Ericsson User 1" w:date="2018-11-15T17:47:00Z">
              <w:r w:rsidR="00D45583"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FA17" w14:textId="0A2447F2" w:rsidR="00C7469E" w:rsidRPr="00BD6F46" w:rsidRDefault="00D45583" w:rsidP="00C7469E">
            <w:pPr>
              <w:pStyle w:val="TAL"/>
              <w:rPr>
                <w:ins w:id="29" w:author="Ericsson User 1" w:date="2018-11-15T17:38:00Z"/>
                <w:lang w:bidi="ar-IQ"/>
              </w:rPr>
            </w:pPr>
            <w:ins w:id="30" w:author="Ericsson User 1" w:date="2018-11-15T17:48:00Z">
              <w:r>
                <w:t>This field holds the GUAMI of the AMF</w:t>
              </w:r>
            </w:ins>
            <w:ins w:id="31" w:author="Ericsson User 1" w:date="2018-11-15T17:39:00Z">
              <w:r w:rsidR="00C7469E" w:rsidRPr="00BD6F46">
                <w:rPr>
                  <w:bCs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21A3" w14:textId="77777777" w:rsidR="00C7469E" w:rsidRPr="00BD6F46" w:rsidRDefault="00C7469E" w:rsidP="00C7469E">
            <w:pPr>
              <w:pStyle w:val="TAL"/>
              <w:rPr>
                <w:ins w:id="32" w:author="Ericsson User 1" w:date="2018-11-15T17:38:00Z"/>
                <w:rFonts w:cs="Arial"/>
                <w:szCs w:val="18"/>
              </w:rPr>
            </w:pPr>
          </w:p>
        </w:tc>
      </w:tr>
    </w:tbl>
    <w:p w14:paraId="4DF9610E" w14:textId="17B9952A" w:rsidR="001B0535" w:rsidRDefault="001B0535" w:rsidP="001B053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469E" w:rsidRPr="004023DE" w14:paraId="067AC950" w14:textId="77777777" w:rsidTr="00162D6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115A580" w14:textId="67A9EEBC" w:rsidR="00C7469E" w:rsidRPr="004023DE" w:rsidRDefault="00C7469E" w:rsidP="00162D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4023D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923F355" w14:textId="77777777" w:rsidR="00162D6C" w:rsidRPr="00BD6F46" w:rsidRDefault="00162D6C" w:rsidP="00162D6C">
      <w:pPr>
        <w:pStyle w:val="Heading2"/>
        <w:rPr>
          <w:rFonts w:hint="eastAsia"/>
        </w:rPr>
      </w:pPr>
      <w:bookmarkStart w:id="33" w:name="_Toc523517651"/>
      <w:r w:rsidRPr="00BD6F46">
        <w:t>7</w:t>
      </w:r>
      <w:r w:rsidRPr="00BD6F46">
        <w:rPr>
          <w:rFonts w:hint="eastAsia"/>
        </w:rPr>
        <w:t xml:space="preserve">.2 </w:t>
      </w:r>
      <w:r w:rsidRPr="00BD6F46">
        <w:tab/>
        <w:t>Bindings for 5G data connectivity</w:t>
      </w:r>
      <w:bookmarkEnd w:id="33"/>
    </w:p>
    <w:p w14:paraId="1AA0A7D0" w14:textId="77777777" w:rsidR="00C7469E" w:rsidRPr="00BD6F46" w:rsidRDefault="00C7469E" w:rsidP="00C7469E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C7469E" w:rsidRPr="00BD6F46" w14:paraId="2FD3DD69" w14:textId="77777777" w:rsidTr="00162D6C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20528FCF" w14:textId="77777777" w:rsidR="00C7469E" w:rsidRPr="00BD6F46" w:rsidRDefault="00C7469E" w:rsidP="00162D6C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1A63C959" w14:textId="77777777" w:rsidR="00C7469E" w:rsidRPr="00BD6F46" w:rsidRDefault="00C7469E" w:rsidP="00162D6C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01302A50" w14:textId="77777777" w:rsidR="00C7469E" w:rsidRPr="00BD6F46" w:rsidRDefault="00C7469E" w:rsidP="00162D6C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C7469E" w:rsidRPr="00BD6F46" w14:paraId="4B426754" w14:textId="77777777" w:rsidTr="00162D6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DE1CE46" w14:textId="77777777" w:rsidR="00C7469E" w:rsidRPr="00BD6F46" w:rsidRDefault="00C7469E" w:rsidP="00162D6C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0AB34390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1A33AB61" w14:textId="77777777" w:rsidR="00C7469E" w:rsidRPr="00BD6F46" w:rsidRDefault="00C7469E" w:rsidP="00162D6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C7469E" w:rsidRPr="00BD6F46" w:rsidDel="00966B4C" w14:paraId="422A364B" w14:textId="77777777" w:rsidTr="00162D6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D82D91B" w14:textId="77777777" w:rsidR="00C7469E" w:rsidRPr="00BD6F46" w:rsidRDefault="00C7469E" w:rsidP="00162D6C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2FCFC79D" w14:textId="77777777" w:rsidR="00C7469E" w:rsidRPr="00BD6F46" w:rsidDel="00966B4C" w:rsidRDefault="00C7469E" w:rsidP="00162D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14:paraId="51298D9A" w14:textId="77777777" w:rsidR="00C7469E" w:rsidRPr="00BD6F46" w:rsidDel="00966B4C" w:rsidRDefault="00C7469E" w:rsidP="00162D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C7469E" w:rsidRPr="00BD6F46" w:rsidDel="00966B4C" w14:paraId="0C06FD42" w14:textId="77777777" w:rsidTr="00162D6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871C3EB" w14:textId="77777777" w:rsidR="00C7469E" w:rsidRPr="00BD6F46" w:rsidRDefault="00C7469E" w:rsidP="00162D6C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6F76050E" w14:textId="77777777" w:rsidR="00C7469E" w:rsidRPr="00BD6F46" w:rsidRDefault="00C7469E" w:rsidP="00162D6C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shd w:val="clear" w:color="auto" w:fill="FFFFFF"/>
          </w:tcPr>
          <w:p w14:paraId="1DACDF80" w14:textId="77777777" w:rsidR="00C7469E" w:rsidRPr="00BD6F46" w:rsidRDefault="00C7469E" w:rsidP="00162D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C7469E" w:rsidRPr="00BD6F46" w:rsidDel="00966B4C" w14:paraId="27E67F5C" w14:textId="77777777" w:rsidTr="00162D6C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032E7298" w14:textId="77777777" w:rsidR="00C7469E" w:rsidRPr="00BD6F46" w:rsidRDefault="00C7469E" w:rsidP="00162D6C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14:paraId="27EEEBBD" w14:textId="77777777" w:rsidR="00C7469E" w:rsidRPr="00BD6F46" w:rsidDel="00966B4C" w:rsidRDefault="00C7469E" w:rsidP="00162D6C">
            <w:pPr>
              <w:pStyle w:val="TAL"/>
              <w:ind w:firstLineChars="67" w:firstLine="121"/>
              <w:rPr>
                <w:rFonts w:eastAsia="DengXian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13D6862F" w14:textId="77777777" w:rsidR="00C7469E" w:rsidRPr="00BD6F46" w:rsidDel="00966B4C" w:rsidRDefault="00C7469E" w:rsidP="00162D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C7469E" w:rsidRPr="00BD6F46" w:rsidDel="00966B4C" w14:paraId="78F2D26D" w14:textId="77777777" w:rsidTr="00162D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0B0AE6F" w14:textId="77777777" w:rsidR="00C7469E" w:rsidRPr="00BD6F46" w:rsidRDefault="00C7469E" w:rsidP="00162D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2520B324" w14:textId="77777777" w:rsidR="00C7469E" w:rsidRPr="00BD6F46" w:rsidRDefault="00C7469E" w:rsidP="00162D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shd w:val="clear" w:color="auto" w:fill="FFFFFF"/>
          </w:tcPr>
          <w:p w14:paraId="7285253F" w14:textId="77777777" w:rsidR="00C7469E" w:rsidRPr="00BD6F46" w:rsidRDefault="00C7469E" w:rsidP="00162D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>UsageInformation</w:t>
            </w:r>
            <w:proofErr w:type="spellEnd"/>
          </w:p>
        </w:tc>
      </w:tr>
      <w:tr w:rsidR="00C7469E" w:rsidRPr="00BD6F46" w:rsidDel="00966B4C" w14:paraId="19855AA7" w14:textId="77777777" w:rsidTr="00162D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67F9936" w14:textId="77777777" w:rsidR="00C7469E" w:rsidRPr="00BD6F46" w:rsidRDefault="00C7469E" w:rsidP="00162D6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shd w:val="clear" w:color="auto" w:fill="FFFFFF"/>
          </w:tcPr>
          <w:p w14:paraId="3825589A" w14:textId="77777777" w:rsidR="00C7469E" w:rsidRPr="00BD6F46" w:rsidRDefault="00C7469E" w:rsidP="00162D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14:paraId="0BC4D754" w14:textId="77777777" w:rsidR="00C7469E" w:rsidRPr="00BD6F46" w:rsidRDefault="00C7469E" w:rsidP="00162D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>UsageInformation/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C7469E" w:rsidRPr="00BD6F46" w:rsidDel="00966B4C" w14:paraId="7DE9DB24" w14:textId="77777777" w:rsidTr="00162D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BF387CB" w14:textId="77777777" w:rsidR="00C7469E" w:rsidRPr="00BD6F46" w:rsidRDefault="00C7469E" w:rsidP="00162D6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shd w:val="clear" w:color="auto" w:fill="FFFFFF"/>
          </w:tcPr>
          <w:p w14:paraId="38AD4965" w14:textId="77777777" w:rsidR="00C7469E" w:rsidRPr="00BD6F46" w:rsidRDefault="00C7469E" w:rsidP="00162D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 w14:paraId="6AE56894" w14:textId="77777777" w:rsidR="00C7469E" w:rsidRPr="00BD6F46" w:rsidRDefault="00C7469E" w:rsidP="00162D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>UsageInformation/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C7469E" w:rsidRPr="00BD6F46" w:rsidDel="00966B4C" w14:paraId="35F27229" w14:textId="77777777" w:rsidTr="00162D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F88EB24" w14:textId="77777777" w:rsidR="00C7469E" w:rsidRPr="00BD6F46" w:rsidRDefault="00C7469E" w:rsidP="00162D6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shd w:val="clear" w:color="auto" w:fill="FFFFFF"/>
          </w:tcPr>
          <w:p w14:paraId="12B18FAF" w14:textId="77777777" w:rsidR="00C7469E" w:rsidRPr="00BD6F46" w:rsidRDefault="00C7469E" w:rsidP="00162D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shd w:val="clear" w:color="auto" w:fill="FFFFFF"/>
          </w:tcPr>
          <w:p w14:paraId="40E1EA9D" w14:textId="77777777" w:rsidR="00C7469E" w:rsidRPr="00BD6F46" w:rsidRDefault="00C7469E" w:rsidP="00162D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>UsageInformation/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C7469E" w:rsidRPr="00BD6F46" w:rsidDel="00966B4C" w14:paraId="452AC6D9" w14:textId="77777777" w:rsidTr="00162D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11262AA" w14:textId="77777777" w:rsidR="00C7469E" w:rsidRPr="00BD6F46" w:rsidRDefault="00C7469E" w:rsidP="00162D6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192" w:type="dxa"/>
            <w:shd w:val="clear" w:color="auto" w:fill="FFFFFF"/>
          </w:tcPr>
          <w:p w14:paraId="295FF072" w14:textId="77777777" w:rsidR="00C7469E" w:rsidRPr="00BD6F46" w:rsidRDefault="00C7469E" w:rsidP="00162D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958" w:type="dxa"/>
            <w:shd w:val="clear" w:color="auto" w:fill="FFFFFF"/>
          </w:tcPr>
          <w:p w14:paraId="60981356" w14:textId="77777777" w:rsidR="00C7469E" w:rsidRPr="00BD6F46" w:rsidRDefault="00C7469E" w:rsidP="00162D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>UsageInformation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val="en-US" w:eastAsia="zh-CN"/>
              </w:rPr>
              <w:t>a</w:t>
            </w:r>
            <w:r w:rsidRPr="00BD6F46">
              <w:rPr>
                <w:lang w:val="en-US"/>
              </w:rPr>
              <w:t>FCorrelationInformation</w:t>
            </w:r>
            <w:proofErr w:type="spellEnd"/>
          </w:p>
        </w:tc>
      </w:tr>
      <w:tr w:rsidR="00C7469E" w:rsidRPr="00BD6F46" w:rsidDel="00966B4C" w14:paraId="48CF120E" w14:textId="77777777" w:rsidTr="00162D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51B4F4C" w14:textId="77777777" w:rsidR="00C7469E" w:rsidRPr="00BD6F46" w:rsidRDefault="00C7469E" w:rsidP="00162D6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53BDCFA1" w14:textId="77777777" w:rsidR="00C7469E" w:rsidRPr="00BD6F46" w:rsidRDefault="00C7469E" w:rsidP="00162D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33D33618" w14:textId="77777777" w:rsidR="00C7469E" w:rsidRPr="00BD6F46" w:rsidRDefault="00C7469E" w:rsidP="00162D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>UsageInformation/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C7469E" w:rsidRPr="00BD6F46" w:rsidDel="00966B4C" w14:paraId="26FB2FD3" w14:textId="77777777" w:rsidTr="00162D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AF48D09" w14:textId="77777777" w:rsidR="00C7469E" w:rsidRPr="00BD6F46" w:rsidRDefault="00C7469E" w:rsidP="00162D6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22D365F7" w14:textId="77777777" w:rsidR="00C7469E" w:rsidRPr="00BD6F46" w:rsidRDefault="00C7469E" w:rsidP="00162D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22FB8A73" w14:textId="77777777" w:rsidR="00C7469E" w:rsidRPr="00BD6F46" w:rsidRDefault="00C7469E" w:rsidP="00162D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>UsageInformation/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C7469E" w:rsidRPr="00BD6F46" w:rsidDel="00966B4C" w14:paraId="6835CA50" w14:textId="77777777" w:rsidTr="00162D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D668786" w14:textId="77777777" w:rsidR="00C7469E" w:rsidRPr="00BD6F46" w:rsidRDefault="00C7469E" w:rsidP="00162D6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3169D94D" w14:textId="77777777" w:rsidR="00C7469E" w:rsidRPr="00BD6F46" w:rsidRDefault="00C7469E" w:rsidP="00162D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44C22C99" w14:textId="77777777" w:rsidR="00C7469E" w:rsidRPr="00BD6F46" w:rsidRDefault="00C7469E" w:rsidP="00162D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>UsageInformation/</w:t>
            </w:r>
            <w:r w:rsidRPr="00BD6F46">
              <w:rPr>
                <w:rFonts w:eastAsia="DengXian"/>
              </w:rPr>
              <w:t>servingNodeID</w:t>
            </w:r>
          </w:p>
        </w:tc>
      </w:tr>
      <w:tr w:rsidR="00C7469E" w:rsidRPr="00BD6F46" w:rsidDel="00966B4C" w14:paraId="7B2993AF" w14:textId="77777777" w:rsidTr="00162D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29F4C01" w14:textId="77777777" w:rsidR="00C7469E" w:rsidRPr="00BD6F46" w:rsidRDefault="00C7469E" w:rsidP="00162D6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6433C69C" w14:textId="77777777" w:rsidR="00C7469E" w:rsidRPr="00BD6F46" w:rsidRDefault="00C7469E" w:rsidP="00162D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31573F71" w14:textId="77777777" w:rsidR="00C7469E" w:rsidRPr="00BD6F46" w:rsidRDefault="00C7469E" w:rsidP="00162D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>UsageInformation</w:t>
            </w:r>
            <w:proofErr w:type="spellEnd"/>
            <w:r w:rsidRPr="00BD6F46"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C7469E" w:rsidRPr="00BD6F46" w:rsidDel="00966B4C" w14:paraId="51590D8B" w14:textId="77777777" w:rsidTr="00162D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513A547" w14:textId="77777777" w:rsidR="00C7469E" w:rsidRPr="00BD6F46" w:rsidRDefault="00C7469E" w:rsidP="00162D6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14:paraId="5DB83C47" w14:textId="77777777" w:rsidR="00C7469E" w:rsidRPr="00BD6F46" w:rsidRDefault="00C7469E" w:rsidP="00162D6C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7FED656D" w14:textId="77777777" w:rsidR="00C7469E" w:rsidRPr="00BD6F46" w:rsidRDefault="00C7469E" w:rsidP="00162D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>UsageInformation/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C7469E" w:rsidRPr="00BD6F46" w:rsidDel="00966B4C" w14:paraId="2BB75E7A" w14:textId="77777777" w:rsidTr="00162D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0696C94" w14:textId="77777777" w:rsidR="00C7469E" w:rsidRPr="00BD6F46" w:rsidRDefault="00C7469E" w:rsidP="00162D6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92" w:type="dxa"/>
            <w:shd w:val="clear" w:color="auto" w:fill="FFFFFF"/>
          </w:tcPr>
          <w:p w14:paraId="477756DC" w14:textId="77777777" w:rsidR="00C7469E" w:rsidRPr="00BD6F46" w:rsidRDefault="00C7469E" w:rsidP="00162D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14:paraId="484C21BE" w14:textId="77777777" w:rsidR="00C7469E" w:rsidRPr="00BD6F46" w:rsidRDefault="00C7469E" w:rsidP="00162D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>UsageInformation/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C7469E" w:rsidRPr="00BD6F46" w:rsidDel="00966B4C" w14:paraId="40C27A14" w14:textId="77777777" w:rsidTr="00162D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4B029BD" w14:textId="77777777" w:rsidR="00C7469E" w:rsidRPr="00BD6F46" w:rsidRDefault="00C7469E" w:rsidP="00162D6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Application Service Provider Identity</w:t>
            </w:r>
          </w:p>
        </w:tc>
        <w:tc>
          <w:tcPr>
            <w:tcW w:w="3192" w:type="dxa"/>
            <w:shd w:val="clear" w:color="auto" w:fill="FFFFFF"/>
          </w:tcPr>
          <w:p w14:paraId="653E1312" w14:textId="77777777" w:rsidR="00C7469E" w:rsidRPr="00BD6F46" w:rsidRDefault="00C7469E" w:rsidP="00162D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Application Service Provider Identity</w:t>
            </w:r>
          </w:p>
        </w:tc>
        <w:tc>
          <w:tcPr>
            <w:tcW w:w="3958" w:type="dxa"/>
            <w:shd w:val="clear" w:color="auto" w:fill="FFFFFF"/>
          </w:tcPr>
          <w:p w14:paraId="196E8A75" w14:textId="77777777" w:rsidR="00C7469E" w:rsidRPr="00BD6F46" w:rsidRDefault="00C7469E" w:rsidP="00162D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>UsageInformation/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C7469E" w:rsidRPr="00BD6F46" w:rsidDel="00966B4C" w14:paraId="2D4E80FE" w14:textId="77777777" w:rsidTr="00162D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FD2275B" w14:textId="77777777" w:rsidR="00C7469E" w:rsidRPr="00BD6F46" w:rsidRDefault="00C7469E" w:rsidP="00162D6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shd w:val="clear" w:color="auto" w:fill="FFFFFF"/>
          </w:tcPr>
          <w:p w14:paraId="3C3CC2F3" w14:textId="77777777" w:rsidR="00C7469E" w:rsidRPr="00BD6F46" w:rsidRDefault="00C7469E" w:rsidP="00162D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14:paraId="020FA58B" w14:textId="77777777" w:rsidR="00C7469E" w:rsidRPr="00BD6F46" w:rsidRDefault="00C7469E" w:rsidP="00162D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>UsageInformation/chargingRuleBaseName</w:t>
            </w:r>
          </w:p>
        </w:tc>
      </w:tr>
      <w:tr w:rsidR="00C7469E" w:rsidRPr="00BD6F46" w:rsidDel="00966B4C" w14:paraId="275C41E7" w14:textId="77777777" w:rsidTr="00162D6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7B74C4B" w14:textId="77777777" w:rsidR="00C7469E" w:rsidRPr="00BD6F46" w:rsidRDefault="00C7469E" w:rsidP="00162D6C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14:paraId="0DF6B6AF" w14:textId="77777777" w:rsidR="00C7469E" w:rsidRPr="00BD6F46" w:rsidRDefault="00C7469E" w:rsidP="00162D6C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4CCB1E75" w14:textId="77777777" w:rsidR="00C7469E" w:rsidRPr="00BD6F46" w:rsidRDefault="00C7469E" w:rsidP="00162D6C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C7469E" w:rsidRPr="00BD6F46" w:rsidDel="00966B4C" w14:paraId="20BE6CCF" w14:textId="77777777" w:rsidTr="00162D6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958F4C4" w14:textId="77777777" w:rsidR="00C7469E" w:rsidRPr="00BD6F46" w:rsidRDefault="00C7469E" w:rsidP="00162D6C">
            <w:pPr>
              <w:pStyle w:val="TAL"/>
              <w:rPr>
                <w:lang w:eastAsia="zh-CN" w:bidi="ar-IQ"/>
              </w:rPr>
            </w:pPr>
            <w:r w:rsidRPr="00BD6F46">
              <w:t>Multiple Unit information</w:t>
            </w:r>
          </w:p>
        </w:tc>
        <w:tc>
          <w:tcPr>
            <w:tcW w:w="3192" w:type="dxa"/>
            <w:shd w:val="clear" w:color="auto" w:fill="DDDDDD"/>
          </w:tcPr>
          <w:p w14:paraId="04B2BF60" w14:textId="77777777" w:rsidR="00C7469E" w:rsidRPr="00BD6F46" w:rsidRDefault="00C7469E" w:rsidP="00162D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586473E1" w14:textId="77777777" w:rsidR="00C7469E" w:rsidRPr="00BD6F46" w:rsidDel="00966B4C" w:rsidRDefault="00C7469E" w:rsidP="00162D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</w:p>
        </w:tc>
      </w:tr>
      <w:tr w:rsidR="00C7469E" w:rsidRPr="00BD6F46" w:rsidDel="00966B4C" w14:paraId="2B815128" w14:textId="77777777" w:rsidTr="00162D6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4611485" w14:textId="77777777" w:rsidR="00C7469E" w:rsidRPr="00BD6F46" w:rsidRDefault="00C7469E" w:rsidP="00162D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5B5D0B8E" w14:textId="77777777" w:rsidR="00C7469E" w:rsidRPr="00BD6F46" w:rsidRDefault="00C7469E" w:rsidP="00162D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1B912D3E" w14:textId="77777777" w:rsidR="00C7469E" w:rsidRPr="00BD6F46" w:rsidDel="00966B4C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C7469E" w:rsidRPr="00BD6F46" w14:paraId="09EBB6EB" w14:textId="77777777" w:rsidTr="00162D6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B1336C3" w14:textId="77777777" w:rsidR="00C7469E" w:rsidRPr="00BD6F46" w:rsidRDefault="00C7469E" w:rsidP="00162D6C">
            <w:pPr>
              <w:pStyle w:val="TAH"/>
              <w:jc w:val="left"/>
              <w:rPr>
                <w:rFonts w:eastAsia="DengXian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shd w:val="clear" w:color="auto" w:fill="DDDDDD"/>
          </w:tcPr>
          <w:p w14:paraId="4B289867" w14:textId="77777777" w:rsidR="00C7469E" w:rsidRPr="007F2678" w:rsidRDefault="00C7469E" w:rsidP="00162D6C">
            <w:pPr>
              <w:pStyle w:val="TAH"/>
              <w:jc w:val="left"/>
              <w:rPr>
                <w:rFonts w:eastAsia="DengXian"/>
                <w:b w:val="0"/>
              </w:rPr>
            </w:pPr>
            <w:r w:rsidRPr="007F2678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14:paraId="6F6B7EC8" w14:textId="77777777" w:rsidR="00C7469E" w:rsidRPr="00BD6F46" w:rsidRDefault="00C7469E" w:rsidP="00162D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DengXian" w:hint="eastAsia"/>
              </w:rPr>
              <w:t xml:space="preserve"> </w:t>
            </w:r>
          </w:p>
        </w:tc>
      </w:tr>
      <w:tr w:rsidR="00C7469E" w:rsidRPr="00BD6F46" w14:paraId="41C8C766" w14:textId="77777777" w:rsidTr="00162D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2D51D61" w14:textId="77777777" w:rsidR="00C7469E" w:rsidRPr="00BD6F46" w:rsidRDefault="00C7469E" w:rsidP="00162D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4D4DB12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4E50A4B" w14:textId="77777777" w:rsidR="00C7469E" w:rsidRPr="00BD6F46" w:rsidRDefault="00C7469E" w:rsidP="00162D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ChargingID</w:t>
            </w:r>
            <w:proofErr w:type="spellEnd"/>
          </w:p>
        </w:tc>
      </w:tr>
      <w:tr w:rsidR="00C7469E" w:rsidRPr="00BD6F46" w14:paraId="476BF336" w14:textId="77777777" w:rsidTr="00162D6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E9659F6" w14:textId="77777777" w:rsidR="00C7469E" w:rsidRPr="00BD6F46" w:rsidRDefault="00C7469E" w:rsidP="00162D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shd w:val="clear" w:color="auto" w:fill="FFFFFF"/>
          </w:tcPr>
          <w:p w14:paraId="79061E43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 w14:paraId="7AC3DFC1" w14:textId="77777777" w:rsidR="00C7469E" w:rsidRPr="00BD6F46" w:rsidRDefault="00C7469E" w:rsidP="00162D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C7469E" w:rsidRPr="00BD6F46" w14:paraId="63545637" w14:textId="77777777" w:rsidTr="00162D6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35E4173" w14:textId="77777777" w:rsidR="00C7469E" w:rsidRPr="00BD6F46" w:rsidRDefault="00C7469E" w:rsidP="00162D6C">
            <w:pPr>
              <w:pStyle w:val="TAL"/>
              <w:ind w:firstLineChars="200" w:firstLine="36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2201A2A9" w14:textId="77777777" w:rsidR="00C7469E" w:rsidRPr="00BD6F46" w:rsidRDefault="00C7469E" w:rsidP="00162D6C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33C9E49E" w14:textId="77777777" w:rsidR="00C7469E" w:rsidRPr="00BD6F46" w:rsidRDefault="00C7469E" w:rsidP="00162D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C7469E" w:rsidRPr="00BD6F46" w14:paraId="2AEFF8C7" w14:textId="77777777" w:rsidTr="00162D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57C6D7F" w14:textId="77777777" w:rsidR="00C7469E" w:rsidRPr="00BD6F46" w:rsidRDefault="00C7469E" w:rsidP="00162D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1818219" w14:textId="77777777" w:rsidR="00C7469E" w:rsidRPr="00BD6F46" w:rsidRDefault="00C7469E" w:rsidP="00162D6C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068AE34" w14:textId="77777777" w:rsidR="00C7469E" w:rsidRPr="00BD6F46" w:rsidRDefault="00C7469E" w:rsidP="00162D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C7469E" w:rsidRPr="00BD6F46" w14:paraId="4694685B" w14:textId="77777777" w:rsidTr="00162D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327C135" w14:textId="77777777" w:rsidR="00C7469E" w:rsidRPr="00BD6F46" w:rsidDel="005808DB" w:rsidRDefault="00C7469E" w:rsidP="00162D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72C0311" w14:textId="77777777" w:rsidR="00C7469E" w:rsidRPr="00BD6F46" w:rsidRDefault="00C7469E" w:rsidP="00162D6C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E7E83D6" w14:textId="77777777" w:rsidR="00C7469E" w:rsidRPr="00BD6F46" w:rsidDel="00396738" w:rsidRDefault="00C7469E" w:rsidP="00162D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unauthenticatedFlag</w:t>
            </w:r>
            <w:proofErr w:type="spellEnd"/>
          </w:p>
        </w:tc>
      </w:tr>
      <w:tr w:rsidR="00C7469E" w:rsidRPr="00BD6F46" w14:paraId="05566A59" w14:textId="77777777" w:rsidTr="00162D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6744D11" w14:textId="77777777" w:rsidR="00C7469E" w:rsidRPr="00BD6F46" w:rsidRDefault="00C7469E" w:rsidP="00162D6C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6BD4F21" w14:textId="77777777" w:rsidR="00C7469E" w:rsidRPr="00BD6F46" w:rsidRDefault="00C7469E" w:rsidP="00162D6C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791898A" w14:textId="77777777" w:rsidR="00C7469E" w:rsidRPr="00BD6F46" w:rsidRDefault="00C7469E" w:rsidP="00162D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C7469E" w:rsidRPr="00BD6F46" w14:paraId="4EAB1DA1" w14:textId="77777777" w:rsidTr="00162D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F3A8B6E" w14:textId="77777777" w:rsidR="00C7469E" w:rsidRPr="00BD6F46" w:rsidRDefault="00C7469E" w:rsidP="00162D6C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403F684" w14:textId="77777777" w:rsidR="00C7469E" w:rsidRPr="00BD6F46" w:rsidRDefault="00C7469E" w:rsidP="00162D6C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71513F4" w14:textId="77777777" w:rsidR="00C7469E" w:rsidRPr="00BD6F46" w:rsidRDefault="00C7469E" w:rsidP="00162D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userLocation</w:t>
            </w:r>
            <w:r w:rsidRPr="00BD6F46">
              <w:rPr>
                <w:rFonts w:eastAsia="DengXian" w:hint="eastAsia"/>
              </w:rPr>
              <w:t>info</w:t>
            </w:r>
            <w:proofErr w:type="spellEnd"/>
          </w:p>
        </w:tc>
      </w:tr>
      <w:tr w:rsidR="00C7469E" w:rsidRPr="00BD6F46" w14:paraId="521425C5" w14:textId="77777777" w:rsidTr="00162D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59C86DA" w14:textId="77777777" w:rsidR="00C7469E" w:rsidRPr="00BD6F46" w:rsidRDefault="00C7469E" w:rsidP="00162D6C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 xml:space="preserve">User Location </w:t>
            </w:r>
            <w:r w:rsidRPr="00BD6F46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0EE191C" w14:textId="77777777" w:rsidR="00C7469E" w:rsidRPr="00BD6F46" w:rsidRDefault="00C7469E" w:rsidP="00162D6C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t xml:space="preserve">User Location </w:t>
            </w:r>
            <w:r w:rsidRPr="00BD6F46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9461EB0" w14:textId="77777777" w:rsidR="00C7469E" w:rsidRPr="00BD6F46" w:rsidRDefault="00C7469E" w:rsidP="00162D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Time</w:t>
            </w:r>
            <w:proofErr w:type="spellEnd"/>
          </w:p>
        </w:tc>
      </w:tr>
      <w:tr w:rsidR="00C7469E" w:rsidRPr="00BD6F46" w14:paraId="522E9EAE" w14:textId="77777777" w:rsidTr="00162D6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9F9DC9E" w14:textId="77777777" w:rsidR="00C7469E" w:rsidRPr="00BD6F46" w:rsidRDefault="00C7469E" w:rsidP="00162D6C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31918260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364362B6" w14:textId="77777777" w:rsidR="00C7469E" w:rsidRPr="00BD6F46" w:rsidRDefault="00C7469E" w:rsidP="00162D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C7469E" w:rsidRPr="00BD6F46" w14:paraId="49B97867" w14:textId="77777777" w:rsidTr="00162D6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18A6CC0" w14:textId="77777777" w:rsidR="00C7469E" w:rsidRPr="00BD6F46" w:rsidRDefault="00C7469E" w:rsidP="00162D6C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192" w:type="dxa"/>
            <w:shd w:val="clear" w:color="auto" w:fill="FFFFFF"/>
          </w:tcPr>
          <w:p w14:paraId="167ADF0A" w14:textId="77777777" w:rsidR="00C7469E" w:rsidRPr="00BD6F46" w:rsidRDefault="00C7469E" w:rsidP="00162D6C">
            <w:pPr>
              <w:pStyle w:val="TAL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shd w:val="clear" w:color="auto" w:fill="FFFFFF"/>
          </w:tcPr>
          <w:p w14:paraId="02CB3B95" w14:textId="77777777" w:rsidR="00C7469E" w:rsidRPr="00BD6F46" w:rsidRDefault="00C7469E" w:rsidP="00162D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uE</w:t>
            </w:r>
            <w:r w:rsidRPr="00BD6F46">
              <w:rPr>
                <w:rFonts w:eastAsia="DengXian" w:hint="eastAsia"/>
              </w:rPr>
              <w:t>timeZone</w:t>
            </w:r>
            <w:proofErr w:type="spellEnd"/>
          </w:p>
        </w:tc>
      </w:tr>
      <w:tr w:rsidR="00C7469E" w:rsidRPr="00BD6F46" w14:paraId="75DBAD87" w14:textId="77777777" w:rsidTr="00162D6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B4CE6E0" w14:textId="77777777" w:rsidR="00C7469E" w:rsidRPr="00BD6F46" w:rsidRDefault="00C7469E" w:rsidP="00162D6C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92" w:type="dxa"/>
            <w:shd w:val="clear" w:color="auto" w:fill="FFFFFF"/>
          </w:tcPr>
          <w:p w14:paraId="00421FF5" w14:textId="77777777" w:rsidR="00C7469E" w:rsidRPr="00BD6F46" w:rsidRDefault="00C7469E" w:rsidP="00162D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shd w:val="clear" w:color="auto" w:fill="FFFFFF"/>
          </w:tcPr>
          <w:p w14:paraId="03D0A1CB" w14:textId="77777777" w:rsidR="00C7469E" w:rsidRPr="00BD6F46" w:rsidRDefault="00C7469E" w:rsidP="00162D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C7469E" w:rsidRPr="00BD6F46" w14:paraId="1C18C4B2" w14:textId="77777777" w:rsidTr="00162D6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79D18E1" w14:textId="77777777" w:rsidR="00C7469E" w:rsidRPr="00BD6F46" w:rsidRDefault="00C7469E" w:rsidP="00162D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shd w:val="clear" w:color="auto" w:fill="FFFFFF"/>
          </w:tcPr>
          <w:p w14:paraId="30D03499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14:paraId="3E7EA8A6" w14:textId="77777777" w:rsidR="00C7469E" w:rsidRPr="00BD6F46" w:rsidRDefault="00C7469E" w:rsidP="00162D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pduSessionID</w:t>
            </w:r>
          </w:p>
        </w:tc>
      </w:tr>
      <w:tr w:rsidR="00C7469E" w:rsidRPr="00BD6F46" w14:paraId="37272C52" w14:textId="77777777" w:rsidTr="00162D6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D3E92B6" w14:textId="77777777" w:rsidR="00C7469E" w:rsidRPr="00BD6F46" w:rsidRDefault="00C7469E" w:rsidP="00162D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192" w:type="dxa"/>
            <w:shd w:val="clear" w:color="auto" w:fill="FFFFFF"/>
          </w:tcPr>
          <w:p w14:paraId="648F5D35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14:paraId="6AF7954A" w14:textId="77777777" w:rsidR="00C7469E" w:rsidRPr="00BD6F46" w:rsidRDefault="00C7469E" w:rsidP="00162D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networkSlicingInfo</w:t>
            </w:r>
            <w:proofErr w:type="spellEnd"/>
          </w:p>
        </w:tc>
      </w:tr>
      <w:tr w:rsidR="00C7469E" w:rsidRPr="00BD6F46" w14:paraId="02A43DE1" w14:textId="77777777" w:rsidTr="00162D6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4DC2A1D" w14:textId="77777777" w:rsidR="00C7469E" w:rsidRPr="00BD6F46" w:rsidRDefault="00C7469E" w:rsidP="00162D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shd w:val="clear" w:color="auto" w:fill="FFFFFF"/>
          </w:tcPr>
          <w:p w14:paraId="3D48A30E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shd w:val="clear" w:color="auto" w:fill="FFFFFF"/>
          </w:tcPr>
          <w:p w14:paraId="26A42821" w14:textId="77777777" w:rsidR="00C7469E" w:rsidRPr="00BD6F46" w:rsidRDefault="00C7469E" w:rsidP="00162D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pdpType</w:t>
            </w:r>
            <w:proofErr w:type="spellEnd"/>
          </w:p>
        </w:tc>
      </w:tr>
      <w:tr w:rsidR="00C7469E" w:rsidRPr="00BD6F46" w14:paraId="1815E3D5" w14:textId="77777777" w:rsidTr="00162D6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1E68394" w14:textId="77777777" w:rsidR="00C7469E" w:rsidRPr="00BD6F46" w:rsidRDefault="00C7469E" w:rsidP="00162D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92" w:type="dxa"/>
            <w:shd w:val="clear" w:color="auto" w:fill="FFFFFF"/>
          </w:tcPr>
          <w:p w14:paraId="3352B05E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14:paraId="0644CA69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sscMode</w:t>
            </w:r>
            <w:proofErr w:type="spellEnd"/>
          </w:p>
        </w:tc>
      </w:tr>
      <w:tr w:rsidR="00C7469E" w:rsidRPr="00BD6F46" w14:paraId="4787D92C" w14:textId="77777777" w:rsidTr="00162D6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AD21303" w14:textId="77777777" w:rsidR="00C7469E" w:rsidRPr="00BD6F46" w:rsidRDefault="00C7469E" w:rsidP="00162D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shd w:val="clear" w:color="auto" w:fill="FFFFFF"/>
          </w:tcPr>
          <w:p w14:paraId="08300926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14:paraId="35DBACFB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hPlmnId</w:t>
            </w:r>
            <w:proofErr w:type="spellEnd"/>
          </w:p>
        </w:tc>
      </w:tr>
      <w:tr w:rsidR="00C7469E" w:rsidRPr="00BD6F46" w:rsidDel="00D45583" w14:paraId="3E16E24B" w14:textId="286ED05B" w:rsidTr="00162D6C">
        <w:trPr>
          <w:tblHeader/>
          <w:jc w:val="center"/>
          <w:del w:id="34" w:author="Ericsson User 1" w:date="2018-11-15T17:43:00Z"/>
        </w:trPr>
        <w:tc>
          <w:tcPr>
            <w:tcW w:w="2899" w:type="dxa"/>
            <w:shd w:val="clear" w:color="auto" w:fill="FFFFFF"/>
          </w:tcPr>
          <w:p w14:paraId="41A34B78" w14:textId="77872F5A" w:rsidR="00C7469E" w:rsidRPr="00BD6F46" w:rsidDel="00D45583" w:rsidRDefault="00C7469E" w:rsidP="00162D6C">
            <w:pPr>
              <w:pStyle w:val="TAL"/>
              <w:ind w:firstLineChars="200" w:firstLine="360"/>
              <w:rPr>
                <w:del w:id="35" w:author="Ericsson User 1" w:date="2018-11-15T17:43:00Z"/>
                <w:rFonts w:cs="Arial"/>
                <w:szCs w:val="18"/>
              </w:rPr>
            </w:pPr>
            <w:del w:id="36" w:author="Ericsson User 1" w:date="2018-11-15T17:43:00Z">
              <w:r w:rsidRPr="00BD6F46" w:rsidDel="00D45583">
                <w:rPr>
                  <w:lang w:bidi="ar-IQ"/>
                </w:rPr>
                <w:delText>GUAMI</w:delText>
              </w:r>
            </w:del>
          </w:p>
        </w:tc>
        <w:tc>
          <w:tcPr>
            <w:tcW w:w="3192" w:type="dxa"/>
            <w:shd w:val="clear" w:color="auto" w:fill="FFFFFF"/>
          </w:tcPr>
          <w:p w14:paraId="3093164F" w14:textId="1B240FAF" w:rsidR="00C7469E" w:rsidRPr="00BD6F46" w:rsidDel="00D45583" w:rsidRDefault="00C7469E" w:rsidP="00162D6C">
            <w:pPr>
              <w:pStyle w:val="TAL"/>
              <w:rPr>
                <w:del w:id="37" w:author="Ericsson User 1" w:date="2018-11-15T17:43:00Z"/>
                <w:rFonts w:eastAsia="DengXian"/>
              </w:rPr>
            </w:pPr>
            <w:del w:id="38" w:author="Ericsson User 1" w:date="2018-11-15T17:43:00Z">
              <w:r w:rsidRPr="00BD6F46" w:rsidDel="00D45583">
                <w:rPr>
                  <w:lang w:bidi="ar-IQ"/>
                </w:rPr>
                <w:delText>GUAMI</w:delText>
              </w:r>
            </w:del>
          </w:p>
        </w:tc>
        <w:tc>
          <w:tcPr>
            <w:tcW w:w="3958" w:type="dxa"/>
            <w:shd w:val="clear" w:color="auto" w:fill="FFFFFF"/>
          </w:tcPr>
          <w:p w14:paraId="15CB94C4" w14:textId="0C475AB0" w:rsidR="00C7469E" w:rsidRPr="00BD6F46" w:rsidDel="00D45583" w:rsidRDefault="00C7469E" w:rsidP="00162D6C">
            <w:pPr>
              <w:pStyle w:val="TAL"/>
              <w:rPr>
                <w:del w:id="39" w:author="Ericsson User 1" w:date="2018-11-15T17:43:00Z"/>
                <w:rFonts w:eastAsia="DengXian"/>
              </w:rPr>
            </w:pPr>
            <w:del w:id="40" w:author="Ericsson User 1" w:date="2018-11-15T17:43:00Z">
              <w:r w:rsidRPr="00BD6F46" w:rsidDel="00D45583">
                <w:rPr>
                  <w:rFonts w:eastAsia="DengXian"/>
                </w:rPr>
                <w:delText>/</w:delText>
              </w:r>
              <w:r w:rsidRPr="00BD6F46" w:rsidDel="00D45583">
                <w:rPr>
                  <w:noProof/>
                  <w:lang w:eastAsia="zh-CN"/>
                </w:rPr>
                <w:delText>pDUSessionChargingInformation</w:delText>
              </w:r>
              <w:r w:rsidRPr="00BD6F46" w:rsidDel="00D45583">
                <w:rPr>
                  <w:rFonts w:eastAsia="DengXian" w:hint="eastAsia"/>
                </w:rPr>
                <w:delText xml:space="preserve"> /</w:delText>
              </w:r>
              <w:r w:rsidRPr="00BD6F46" w:rsidDel="00D45583">
                <w:delText xml:space="preserve"> </w:delText>
              </w:r>
              <w:r w:rsidRPr="00BD6F46" w:rsidDel="00D45583">
                <w:rPr>
                  <w:rFonts w:eastAsia="DengXian"/>
                </w:rPr>
                <w:delText>servingNodeID</w:delText>
              </w:r>
            </w:del>
          </w:p>
        </w:tc>
      </w:tr>
      <w:tr w:rsidR="00C7469E" w:rsidRPr="00BD6F46" w14:paraId="017BFAF3" w14:textId="77777777" w:rsidTr="00162D6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EF42ED7" w14:textId="77777777" w:rsidR="00C7469E" w:rsidRPr="00BD6F46" w:rsidRDefault="00C7469E" w:rsidP="00162D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48B5AE8B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14:paraId="7CF5EC6D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C7469E" w:rsidRPr="00BD6F46" w14:paraId="3C999713" w14:textId="77777777" w:rsidTr="00162D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C56FEBE" w14:textId="77777777" w:rsidR="00C7469E" w:rsidRPr="00BD6F46" w:rsidRDefault="00C7469E" w:rsidP="00162D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07776ED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21A0E0C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ratType</w:t>
            </w:r>
            <w:proofErr w:type="spellEnd"/>
          </w:p>
        </w:tc>
      </w:tr>
      <w:tr w:rsidR="00C7469E" w:rsidRPr="00BD6F46" w14:paraId="03F5786F" w14:textId="77777777" w:rsidTr="00162D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B457DC7" w14:textId="77777777" w:rsidR="00C7469E" w:rsidRPr="00BD6F46" w:rsidRDefault="00C7469E" w:rsidP="00162D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3F7283D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BCF8A33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dnnid</w:t>
            </w:r>
            <w:proofErr w:type="spellEnd"/>
          </w:p>
        </w:tc>
      </w:tr>
      <w:tr w:rsidR="00C7469E" w:rsidRPr="00BD6F46" w14:paraId="6D41A5C3" w14:textId="77777777" w:rsidTr="00162D6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B19ECBF" w14:textId="77777777" w:rsidR="00C7469E" w:rsidRPr="00BD6F46" w:rsidRDefault="00C7469E" w:rsidP="00162D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192" w:type="dxa"/>
            <w:shd w:val="clear" w:color="auto" w:fill="FFFFFF"/>
          </w:tcPr>
          <w:p w14:paraId="2C9C64F5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shd w:val="clear" w:color="auto" w:fill="FFFFFF"/>
          </w:tcPr>
          <w:p w14:paraId="06D9D15E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</w:p>
        </w:tc>
      </w:tr>
      <w:tr w:rsidR="00C7469E" w:rsidRPr="00BD6F46" w14:paraId="677B0975" w14:textId="77777777" w:rsidTr="00162D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A8126E6" w14:textId="77777777" w:rsidR="00C7469E" w:rsidRPr="00BD6F46" w:rsidRDefault="00C7469E" w:rsidP="00162D6C">
            <w:pPr>
              <w:pStyle w:val="TAL"/>
              <w:ind w:firstLineChars="335" w:firstLine="603"/>
              <w:rPr>
                <w:rFonts w:eastAsia="DengXian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7BDFF2D" w14:textId="77777777" w:rsidR="00C7469E" w:rsidRPr="00BD6F46" w:rsidRDefault="00C7469E" w:rsidP="00162D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EF32EF9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Address/pduIPv4Address</w:t>
            </w:r>
          </w:p>
          <w:p w14:paraId="025DE732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Address/pduIPv6Address</w:t>
            </w:r>
          </w:p>
        </w:tc>
      </w:tr>
      <w:tr w:rsidR="00C7469E" w:rsidRPr="00BD6F46" w14:paraId="08764A90" w14:textId="77777777" w:rsidTr="00162D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626B25B" w14:textId="77777777" w:rsidR="00C7469E" w:rsidRPr="00BD6F46" w:rsidRDefault="00C7469E" w:rsidP="00162D6C">
            <w:pPr>
              <w:pStyle w:val="TAL"/>
              <w:ind w:firstLineChars="335" w:firstLine="603"/>
              <w:rPr>
                <w:rFonts w:eastAsia="DengXian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59550A2" w14:textId="77777777" w:rsidR="00C7469E" w:rsidRPr="00BD6F46" w:rsidRDefault="00C7469E" w:rsidP="00162D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C432F32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C7469E" w:rsidRPr="00BD6F46" w14:paraId="70A2CABD" w14:textId="77777777" w:rsidTr="00162D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D172F09" w14:textId="77777777" w:rsidR="00C7469E" w:rsidRPr="00BD6F46" w:rsidRDefault="00C7469E" w:rsidP="00162D6C">
            <w:pPr>
              <w:pStyle w:val="TAL"/>
              <w:ind w:firstLineChars="335" w:firstLine="603"/>
              <w:rPr>
                <w:rFonts w:eastAsia="DengXian"/>
              </w:rPr>
            </w:pPr>
            <w:r w:rsidRPr="00BD6F46">
              <w:t>Dynamic Address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D743301" w14:textId="77777777" w:rsidR="00C7469E" w:rsidRPr="00BD6F46" w:rsidRDefault="00C7469E" w:rsidP="00162D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Dynamic Address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DD572D3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  <w:proofErr w:type="spellEnd"/>
          </w:p>
        </w:tc>
      </w:tr>
      <w:tr w:rsidR="00C7469E" w:rsidRPr="00BD6F46" w14:paraId="364BA37C" w14:textId="77777777" w:rsidTr="00162D6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0489671" w14:textId="77777777" w:rsidR="00C7469E" w:rsidRPr="00BD6F46" w:rsidRDefault="00C7469E" w:rsidP="00162D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QoS information</w:t>
            </w:r>
          </w:p>
        </w:tc>
        <w:tc>
          <w:tcPr>
            <w:tcW w:w="3192" w:type="dxa"/>
            <w:shd w:val="clear" w:color="auto" w:fill="FFFFFF"/>
          </w:tcPr>
          <w:p w14:paraId="6BC04889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14:paraId="4AABA7A8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C7469E" w:rsidRPr="00BD6F46" w14:paraId="036FB7EA" w14:textId="77777777" w:rsidTr="00162D6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ECBA284" w14:textId="77777777" w:rsidR="00C7469E" w:rsidRPr="00BD6F46" w:rsidRDefault="00C7469E" w:rsidP="00162D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shd w:val="clear" w:color="auto" w:fill="FFFFFF"/>
          </w:tcPr>
          <w:p w14:paraId="35266CF5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14:paraId="1E2EC607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</w:t>
            </w:r>
            <w:proofErr w:type="spellEnd"/>
          </w:p>
        </w:tc>
      </w:tr>
      <w:tr w:rsidR="00C7469E" w:rsidRPr="00BD6F46" w14:paraId="0397505D" w14:textId="77777777" w:rsidTr="00162D6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FEF366A" w14:textId="77777777" w:rsidR="00C7469E" w:rsidRPr="00BD6F46" w:rsidRDefault="00C7469E" w:rsidP="00162D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shd w:val="clear" w:color="auto" w:fill="FFFFFF"/>
          </w:tcPr>
          <w:p w14:paraId="4707795E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shd w:val="clear" w:color="auto" w:fill="FFFFFF"/>
          </w:tcPr>
          <w:p w14:paraId="04C7E48B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hargingCharacteristicsSelectionMode</w:t>
            </w:r>
            <w:proofErr w:type="spellEnd"/>
          </w:p>
        </w:tc>
      </w:tr>
      <w:tr w:rsidR="00C7469E" w:rsidRPr="00BD6F46" w14:paraId="45252DCA" w14:textId="77777777" w:rsidTr="00162D6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EF2A52C" w14:textId="77777777" w:rsidR="00C7469E" w:rsidRPr="00BD6F46" w:rsidRDefault="00C7469E" w:rsidP="00162D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shd w:val="clear" w:color="auto" w:fill="FFFFFF"/>
          </w:tcPr>
          <w:p w14:paraId="1DB77B54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shd w:val="clear" w:color="auto" w:fill="FFFFFF"/>
          </w:tcPr>
          <w:p w14:paraId="23030009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startTime</w:t>
            </w:r>
            <w:proofErr w:type="spellEnd"/>
          </w:p>
        </w:tc>
      </w:tr>
      <w:tr w:rsidR="00C7469E" w:rsidRPr="00BD6F46" w14:paraId="4627915C" w14:textId="77777777" w:rsidTr="00162D6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E5A7407" w14:textId="77777777" w:rsidR="00C7469E" w:rsidRPr="00BD6F46" w:rsidRDefault="00C7469E" w:rsidP="00162D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shd w:val="clear" w:color="auto" w:fill="FFFFFF"/>
          </w:tcPr>
          <w:p w14:paraId="2F21FB9F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14:paraId="45BEDCC0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stopTime</w:t>
            </w:r>
            <w:proofErr w:type="spellEnd"/>
          </w:p>
        </w:tc>
      </w:tr>
      <w:tr w:rsidR="00C7469E" w:rsidRPr="00BD6F46" w14:paraId="348D8D21" w14:textId="77777777" w:rsidTr="00162D6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7004791" w14:textId="77777777" w:rsidR="00C7469E" w:rsidRPr="00BD6F46" w:rsidRDefault="00C7469E" w:rsidP="00162D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shd w:val="clear" w:color="auto" w:fill="FFFFFF"/>
          </w:tcPr>
          <w:p w14:paraId="60C67B03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958" w:type="dxa"/>
            <w:shd w:val="clear" w:color="auto" w:fill="FFFFFF"/>
          </w:tcPr>
          <w:p w14:paraId="396A0D50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diagnostics</w:t>
            </w:r>
          </w:p>
        </w:tc>
      </w:tr>
      <w:tr w:rsidR="00C7469E" w:rsidRPr="00BD6F46" w14:paraId="1FED9AA3" w14:textId="77777777" w:rsidTr="00162D6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56C0760" w14:textId="77777777" w:rsidR="00C7469E" w:rsidRPr="00BD6F46" w:rsidRDefault="00C7469E" w:rsidP="00162D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shd w:val="clear" w:color="auto" w:fill="FFFFFF"/>
          </w:tcPr>
          <w:p w14:paraId="0C63C64B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14:paraId="6ABAEB9B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C7469E" w:rsidRPr="00BD6F46" w14:paraId="675EF62E" w14:textId="77777777" w:rsidTr="00162D6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9522652" w14:textId="77777777" w:rsidR="00C7469E" w:rsidRPr="00BD6F46" w:rsidRDefault="00C7469E" w:rsidP="00162D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shd w:val="clear" w:color="auto" w:fill="FFFFFF"/>
          </w:tcPr>
          <w:p w14:paraId="5F950016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shd w:val="clear" w:color="auto" w:fill="FFFFFF"/>
          </w:tcPr>
          <w:p w14:paraId="72314633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DengXian" w:hint="eastAsia"/>
              </w:rPr>
              <w:t xml:space="preserve"> </w:t>
            </w:r>
          </w:p>
        </w:tc>
      </w:tr>
      <w:tr w:rsidR="00C7469E" w:rsidRPr="00BD6F46" w14:paraId="2B93EF2F" w14:textId="77777777" w:rsidTr="00162D6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1173307" w14:textId="77777777" w:rsidR="00C7469E" w:rsidRPr="00BD6F46" w:rsidRDefault="00C7469E" w:rsidP="00162D6C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lang w:eastAsia="zh-CN" w:bidi="ar-IQ"/>
              </w:rPr>
              <w:t>Unused Quota Timer</w:t>
            </w:r>
          </w:p>
        </w:tc>
        <w:tc>
          <w:tcPr>
            <w:tcW w:w="3192" w:type="dxa"/>
            <w:shd w:val="clear" w:color="auto" w:fill="FFFFFF"/>
          </w:tcPr>
          <w:p w14:paraId="320D7819" w14:textId="77777777" w:rsidR="00C7469E" w:rsidRPr="00BD6F46" w:rsidDel="00966B4C" w:rsidRDefault="00C7469E" w:rsidP="00162D6C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9C527C8" w14:textId="77777777" w:rsidR="00C7469E" w:rsidRPr="00BD6F46" w:rsidDel="00966B4C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noProof/>
                <w:szCs w:val="18"/>
              </w:rPr>
              <w:t>u</w:t>
            </w:r>
            <w:r w:rsidRPr="00BD6F46">
              <w:rPr>
                <w:rFonts w:hint="eastAsia"/>
                <w:lang w:eastAsia="zh-CN"/>
              </w:rPr>
              <w:t>nused</w:t>
            </w:r>
            <w:r w:rsidRPr="00BD6F46">
              <w:rPr>
                <w:lang w:eastAsia="zh-CN"/>
              </w:rPr>
              <w:t>QuotaTimer</w:t>
            </w:r>
            <w:proofErr w:type="spellEnd"/>
          </w:p>
        </w:tc>
      </w:tr>
      <w:tr w:rsidR="00C7469E" w:rsidRPr="00BD6F46" w14:paraId="2483ACE8" w14:textId="77777777" w:rsidTr="00162D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4BBB82" w14:textId="77777777" w:rsidR="00C7469E" w:rsidRPr="00BD6F46" w:rsidRDefault="00C7469E" w:rsidP="00162D6C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655779" w14:textId="77777777" w:rsidR="00C7469E" w:rsidRPr="00BD6F46" w:rsidRDefault="00C7469E" w:rsidP="00162D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D9905A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C7469E" w:rsidRPr="00BD6F46" w14:paraId="08D7E5EA" w14:textId="77777777" w:rsidTr="00162D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CFC72" w14:textId="77777777" w:rsidR="00C7469E" w:rsidRPr="00BD6F46" w:rsidRDefault="00C7469E" w:rsidP="00162D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D9C26" w14:textId="77777777" w:rsidR="00C7469E" w:rsidRPr="00BD6F46" w:rsidRDefault="00C7469E" w:rsidP="00162D6C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C2583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C7469E" w:rsidRPr="00BD6F46" w14:paraId="0CD36567" w14:textId="77777777" w:rsidTr="00162D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BF4E2" w14:textId="77777777" w:rsidR="00C7469E" w:rsidRPr="00BD6F46" w:rsidRDefault="00C7469E" w:rsidP="00162D6C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E68C1" w14:textId="77777777" w:rsidR="00C7469E" w:rsidRPr="00BD6F46" w:rsidRDefault="00C7469E" w:rsidP="00162D6C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5881C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 xml:space="preserve"> triggers</w:t>
            </w:r>
          </w:p>
        </w:tc>
      </w:tr>
      <w:tr w:rsidR="00C7469E" w:rsidRPr="00BD6F46" w14:paraId="69FF2D31" w14:textId="77777777" w:rsidTr="00162D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5E1FB" w14:textId="77777777" w:rsidR="00C7469E" w:rsidRPr="00BD6F46" w:rsidRDefault="00C7469E" w:rsidP="00162D6C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B318D" w14:textId="77777777" w:rsidR="00C7469E" w:rsidRPr="00BD6F46" w:rsidRDefault="00C7469E" w:rsidP="00162D6C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8C01F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C7469E" w:rsidRPr="00BD6F46" w14:paraId="0C36F77B" w14:textId="77777777" w:rsidTr="00162D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59906" w14:textId="77777777" w:rsidR="00C7469E" w:rsidRPr="00BD6F46" w:rsidRDefault="00C7469E" w:rsidP="00162D6C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7C6E6C" w14:textId="77777777" w:rsidR="00C7469E" w:rsidRPr="00BD6F46" w:rsidRDefault="00C7469E" w:rsidP="00162D6C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4E6CB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 xml:space="preserve"> time</w:t>
            </w:r>
          </w:p>
        </w:tc>
      </w:tr>
      <w:tr w:rsidR="00C7469E" w:rsidRPr="00BD6F46" w:rsidDel="00396738" w14:paraId="63840050" w14:textId="77777777" w:rsidTr="00162D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0D55E" w14:textId="77777777" w:rsidR="00C7469E" w:rsidRPr="00BD6F46" w:rsidDel="005808DB" w:rsidRDefault="00C7469E" w:rsidP="00162D6C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64D05" w14:textId="77777777" w:rsidR="00C7469E" w:rsidRPr="00BD6F46" w:rsidRDefault="00C7469E" w:rsidP="00162D6C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85726F" w14:textId="77777777" w:rsidR="00C7469E" w:rsidRPr="00BD6F46" w:rsidDel="00396738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C7469E" w:rsidRPr="00BD6F46" w14:paraId="4423B8C4" w14:textId="77777777" w:rsidTr="00162D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CDDCB" w14:textId="77777777" w:rsidR="00C7469E" w:rsidRPr="00BD6F46" w:rsidRDefault="00C7469E" w:rsidP="00162D6C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5A1B1" w14:textId="77777777" w:rsidR="00C7469E" w:rsidRPr="00BD6F46" w:rsidRDefault="00C7469E" w:rsidP="00162D6C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8E12F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C7469E" w:rsidRPr="00BD6F46" w14:paraId="1F713C48" w14:textId="77777777" w:rsidTr="00162D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4183D" w14:textId="77777777" w:rsidR="00C7469E" w:rsidRPr="00BD6F46" w:rsidRDefault="00C7469E" w:rsidP="00162D6C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29840" w14:textId="77777777" w:rsidR="00C7469E" w:rsidRPr="00BD6F46" w:rsidRDefault="00C7469E" w:rsidP="00162D6C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7C303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C7469E" w:rsidRPr="00BD6F46" w14:paraId="0018D0EE" w14:textId="77777777" w:rsidTr="00162D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2691A" w14:textId="77777777" w:rsidR="00C7469E" w:rsidRPr="00BD6F46" w:rsidRDefault="00C7469E" w:rsidP="00162D6C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6E736" w14:textId="77777777" w:rsidR="00C7469E" w:rsidRPr="00BD6F46" w:rsidRDefault="00C7469E" w:rsidP="00162D6C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0B126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C7469E" w:rsidRPr="00BD6F46" w14:paraId="62D800E2" w14:textId="77777777" w:rsidTr="00162D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3FC66" w14:textId="77777777" w:rsidR="00C7469E" w:rsidRPr="00BD6F46" w:rsidRDefault="00C7469E" w:rsidP="00162D6C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6A8E7" w14:textId="77777777" w:rsidR="00C7469E" w:rsidRPr="00BD6F46" w:rsidRDefault="00C7469E" w:rsidP="00162D6C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A70D9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</w:p>
        </w:tc>
      </w:tr>
      <w:tr w:rsidR="00C7469E" w:rsidRPr="00BD6F46" w14:paraId="4884B13A" w14:textId="77777777" w:rsidTr="00162D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6C5F5" w14:textId="77777777" w:rsidR="00C7469E" w:rsidRPr="00BD6F46" w:rsidRDefault="00C7469E" w:rsidP="00162D6C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4F20B" w14:textId="77777777" w:rsidR="00C7469E" w:rsidRPr="00BD6F46" w:rsidRDefault="00C7469E" w:rsidP="00162D6C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63FA6" w14:textId="77777777" w:rsidR="00C7469E" w:rsidRPr="00BD6F46" w:rsidRDefault="00C7469E" w:rsidP="00162D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C7469E" w:rsidRPr="00BD6F46" w14:paraId="3179E94F" w14:textId="77777777" w:rsidTr="00162D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FD151" w14:textId="77777777" w:rsidR="00C7469E" w:rsidRPr="00BD6F46" w:rsidRDefault="00C7469E" w:rsidP="00162D6C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DE2B3" w14:textId="77777777" w:rsidR="00C7469E" w:rsidRPr="00BD6F46" w:rsidRDefault="00C7469E" w:rsidP="00162D6C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EB170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C7469E" w:rsidRPr="00BD6F46" w14:paraId="4A7A5949" w14:textId="77777777" w:rsidTr="00162D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84A73" w14:textId="77777777" w:rsidR="00C7469E" w:rsidRPr="00BD6F46" w:rsidRDefault="00C7469E" w:rsidP="00162D6C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4CF3F2" w14:textId="77777777" w:rsidR="00C7469E" w:rsidRPr="00BD6F46" w:rsidRDefault="00C7469E" w:rsidP="00162D6C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76068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</w:tr>
      <w:tr w:rsidR="00C7469E" w:rsidRPr="00BD6F46" w14:paraId="26A4CF1C" w14:textId="77777777" w:rsidTr="00162D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027C0" w14:textId="77777777" w:rsidR="00C7469E" w:rsidRPr="00BD6F46" w:rsidRDefault="00C7469E" w:rsidP="00162D6C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1CF9C" w14:textId="77777777" w:rsidR="00C7469E" w:rsidRPr="00BD6F46" w:rsidRDefault="00C7469E" w:rsidP="00162D6C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66BDE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 xml:space="preserve">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C7469E" w:rsidRPr="00BD6F46" w14:paraId="2E3BCB57" w14:textId="77777777" w:rsidTr="00162D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A2623" w14:textId="77777777" w:rsidR="00C7469E" w:rsidRPr="00BD6F46" w:rsidRDefault="00C7469E" w:rsidP="00162D6C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5D2B2" w14:textId="77777777" w:rsidR="00C7469E" w:rsidRPr="00BD6F46" w:rsidRDefault="00C7469E" w:rsidP="00162D6C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0E987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C7469E" w:rsidRPr="00BD6F46" w14:paraId="4C85032E" w14:textId="77777777" w:rsidTr="00162D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4A6A4" w14:textId="77777777" w:rsidR="00C7469E" w:rsidRPr="00BD6F46" w:rsidRDefault="00C7469E" w:rsidP="00162D6C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9B9D8" w14:textId="77777777" w:rsidR="00C7469E" w:rsidRPr="00BD6F46" w:rsidRDefault="00C7469E" w:rsidP="00162D6C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B6C43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C7469E" w:rsidRPr="00BD6F46" w14:paraId="10908274" w14:textId="77777777" w:rsidTr="00162D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7E86F" w14:textId="77777777" w:rsidR="00C7469E" w:rsidRPr="00BD6F46" w:rsidRDefault="00C7469E" w:rsidP="00162D6C">
            <w:pPr>
              <w:pStyle w:val="TAL"/>
              <w:ind w:firstLineChars="336" w:firstLine="605"/>
            </w:pPr>
            <w:r w:rsidRPr="00BD6F46"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CB34D" w14:textId="77777777" w:rsidR="00C7469E" w:rsidRPr="00BD6F46" w:rsidRDefault="00C7469E" w:rsidP="00162D6C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78E08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</w:tr>
      <w:tr w:rsidR="00C7469E" w:rsidRPr="00BD6F46" w14:paraId="4E796D98" w14:textId="77777777" w:rsidTr="00162D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962CD" w14:textId="77777777" w:rsidR="00C7469E" w:rsidRPr="00BD6F46" w:rsidRDefault="00C7469E" w:rsidP="00162D6C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010F7" w14:textId="77777777" w:rsidR="00C7469E" w:rsidRPr="00BD6F46" w:rsidRDefault="00C7469E" w:rsidP="00162D6C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799F1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C7469E" w:rsidRPr="00BD6F46" w14:paraId="135263AF" w14:textId="77777777" w:rsidTr="00162D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E3F28" w14:textId="77777777" w:rsidR="00C7469E" w:rsidRPr="00BD6F46" w:rsidRDefault="00C7469E" w:rsidP="00162D6C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99A53" w14:textId="77777777" w:rsidR="00C7469E" w:rsidRPr="00BD6F46" w:rsidRDefault="00C7469E" w:rsidP="00162D6C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25637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C7469E" w:rsidRPr="00BD6F46" w14:paraId="248F8069" w14:textId="77777777" w:rsidTr="00162D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6F309" w14:textId="77777777" w:rsidR="00C7469E" w:rsidRPr="00BD6F46" w:rsidRDefault="00C7469E" w:rsidP="00162D6C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67E88" w14:textId="77777777" w:rsidR="00C7469E" w:rsidRPr="00BD6F46" w:rsidRDefault="00C7469E" w:rsidP="00162D6C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0EE38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C7469E" w:rsidRPr="00BD6F46" w14:paraId="526F4631" w14:textId="77777777" w:rsidTr="00162D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DFA1D" w14:textId="77777777" w:rsidR="00C7469E" w:rsidRPr="00BD6F46" w:rsidRDefault="00C7469E" w:rsidP="00162D6C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0F3F7" w14:textId="77777777" w:rsidR="00C7469E" w:rsidRPr="00BD6F46" w:rsidRDefault="00C7469E" w:rsidP="00162D6C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C24DF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C7469E" w:rsidRPr="00BD6F46" w14:paraId="3FCA13CB" w14:textId="77777777" w:rsidTr="00162D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4B513" w14:textId="77777777" w:rsidR="00C7469E" w:rsidRPr="00BD6F46" w:rsidRDefault="00C7469E" w:rsidP="00162D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34344" w14:textId="77777777" w:rsidR="00C7469E" w:rsidRPr="00BD6F46" w:rsidRDefault="00C7469E" w:rsidP="00162D6C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8455F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C7469E" w:rsidRPr="00BD6F46" w14:paraId="507811DE" w14:textId="77777777" w:rsidTr="00162D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63B1F" w14:textId="77777777" w:rsidR="00C7469E" w:rsidRPr="00BD6F46" w:rsidRDefault="00C7469E" w:rsidP="00162D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6EF13" w14:textId="77777777" w:rsidR="00C7469E" w:rsidRPr="00BD6F46" w:rsidRDefault="00C7469E" w:rsidP="00162D6C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E8B6F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C7469E" w:rsidRPr="00BD6F46" w14:paraId="5AF52ACB" w14:textId="77777777" w:rsidTr="00162D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244BF" w14:textId="77777777" w:rsidR="00C7469E" w:rsidRPr="00BD6F46" w:rsidRDefault="00C7469E" w:rsidP="00162D6C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417B8" w14:textId="77777777" w:rsidR="00C7469E" w:rsidRPr="00BD6F46" w:rsidRDefault="00C7469E" w:rsidP="00162D6C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EE0DD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/trigger</w:t>
            </w:r>
          </w:p>
        </w:tc>
      </w:tr>
      <w:tr w:rsidR="00C7469E" w:rsidRPr="00BD6F46" w14:paraId="02F92696" w14:textId="77777777" w:rsidTr="00162D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7838B" w14:textId="77777777" w:rsidR="00C7469E" w:rsidRPr="00BD6F46" w:rsidRDefault="00C7469E" w:rsidP="00162D6C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E1E26" w14:textId="77777777" w:rsidR="00C7469E" w:rsidRPr="00BD6F46" w:rsidRDefault="00C7469E" w:rsidP="00162D6C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7698E" w14:textId="77777777" w:rsidR="00C7469E" w:rsidRPr="00BD6F46" w:rsidRDefault="00C7469E" w:rsidP="00162D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lang w:eastAsia="zh-CN" w:bidi="ar-IQ"/>
              </w:rPr>
              <w:t>partialRecordMethod</w:t>
            </w:r>
            <w:proofErr w:type="spellEnd"/>
          </w:p>
        </w:tc>
      </w:tr>
    </w:tbl>
    <w:p w14:paraId="2B49EC3C" w14:textId="072C6ABD" w:rsidR="00C7469E" w:rsidRDefault="00C7469E" w:rsidP="00C7469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5583" w:rsidRPr="004023DE" w14:paraId="38FE4D28" w14:textId="77777777" w:rsidTr="00162D6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2D60EB1" w14:textId="59C66DA7" w:rsidR="00D45583" w:rsidRPr="004023DE" w:rsidRDefault="00D45583" w:rsidP="00162D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</w:t>
            </w:r>
            <w:proofErr w:type="spellEnd"/>
            <w:r w:rsidRPr="004023D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A3FFBC0" w14:textId="77777777" w:rsidR="00D45583" w:rsidRPr="00BD6F46" w:rsidRDefault="00D45583" w:rsidP="00D45583">
      <w:pPr>
        <w:pStyle w:val="Heading2"/>
        <w:rPr>
          <w:noProof/>
        </w:rPr>
      </w:pPr>
      <w:bookmarkStart w:id="41" w:name="_Toc483474909"/>
      <w:bookmarkStart w:id="42" w:name="_Toc492541407"/>
      <w:bookmarkStart w:id="43" w:name="_Toc492899761"/>
      <w:bookmarkStart w:id="44" w:name="_Toc492900040"/>
      <w:bookmarkStart w:id="45" w:name="_Toc492967842"/>
      <w:bookmarkStart w:id="46" w:name="_Toc492972930"/>
      <w:bookmarkStart w:id="47" w:name="_Toc492973150"/>
      <w:bookmarkStart w:id="48" w:name="_Toc493774064"/>
      <w:bookmarkStart w:id="49" w:name="_Toc494449462"/>
      <w:bookmarkStart w:id="50" w:name="_Toc512349016"/>
      <w:bookmarkStart w:id="51" w:name="_Toc515636154"/>
      <w:bookmarkStart w:id="52" w:name="_Toc515872417"/>
      <w:bookmarkStart w:id="53" w:name="_Toc523517655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3A9CA8B" w14:textId="77777777" w:rsidR="00D45583" w:rsidRPr="00BD6F46" w:rsidRDefault="00D45583" w:rsidP="00D45583">
      <w:pPr>
        <w:pStyle w:val="PL"/>
      </w:pPr>
      <w:r w:rsidRPr="00BD6F46">
        <w:t>openapi: 3.0.0</w:t>
      </w:r>
    </w:p>
    <w:p w14:paraId="03CC0F84" w14:textId="77777777" w:rsidR="00D45583" w:rsidRPr="00BD6F46" w:rsidRDefault="00D45583" w:rsidP="00D45583">
      <w:pPr>
        <w:pStyle w:val="PL"/>
      </w:pPr>
      <w:r w:rsidRPr="00BD6F46">
        <w:t>info:</w:t>
      </w:r>
    </w:p>
    <w:p w14:paraId="467BE656" w14:textId="77777777" w:rsidR="00D45583" w:rsidRPr="00BD6F46" w:rsidRDefault="00D45583" w:rsidP="00D45583">
      <w:pPr>
        <w:pStyle w:val="PL"/>
      </w:pPr>
      <w:r w:rsidRPr="00BD6F46">
        <w:t xml:space="preserve">  description: ConvergedCharging Service</w:t>
      </w:r>
    </w:p>
    <w:p w14:paraId="1A40519A" w14:textId="77777777" w:rsidR="00D45583" w:rsidRPr="00BD6F46" w:rsidRDefault="00D45583" w:rsidP="00D45583">
      <w:pPr>
        <w:pStyle w:val="PL"/>
      </w:pPr>
      <w:r w:rsidRPr="00BD6F46">
        <w:t xml:space="preserve">  version: 1.R15.0.0</w:t>
      </w:r>
    </w:p>
    <w:p w14:paraId="30874B0D" w14:textId="77777777" w:rsidR="00D45583" w:rsidRPr="00BD6F46" w:rsidRDefault="00D45583" w:rsidP="00D45583">
      <w:pPr>
        <w:pStyle w:val="PL"/>
      </w:pPr>
      <w:r w:rsidRPr="00BD6F46">
        <w:t xml:space="preserve">  title: Nchf_ConvergedCharging</w:t>
      </w:r>
    </w:p>
    <w:p w14:paraId="5156FDD9" w14:textId="77777777" w:rsidR="00D45583" w:rsidRPr="00BD6F46" w:rsidRDefault="00D45583" w:rsidP="00D45583">
      <w:pPr>
        <w:pStyle w:val="PL"/>
      </w:pPr>
      <w:r w:rsidRPr="00BD6F46">
        <w:t>externalDocs:</w:t>
      </w:r>
    </w:p>
    <w:p w14:paraId="11555CA7" w14:textId="77777777" w:rsidR="00D45583" w:rsidRPr="00BD6F46" w:rsidRDefault="00D45583" w:rsidP="00D45583">
      <w:pPr>
        <w:pStyle w:val="PL"/>
      </w:pPr>
      <w:r w:rsidRPr="00BD6F46">
        <w:t xml:space="preserve">  description: &gt;-</w:t>
      </w:r>
    </w:p>
    <w:p w14:paraId="12D03EF3" w14:textId="77777777" w:rsidR="00D45583" w:rsidRPr="00BD6F46" w:rsidRDefault="00D45583" w:rsidP="00D45583">
      <w:pPr>
        <w:pStyle w:val="PL"/>
      </w:pPr>
      <w:r w:rsidRPr="00BD6F46">
        <w:t xml:space="preserve">    3GPP TS 32.291 V1.0.0 (2018-09) Telecommunication management; Charging</w:t>
      </w:r>
    </w:p>
    <w:p w14:paraId="5A0BA04E" w14:textId="77777777" w:rsidR="00D45583" w:rsidRPr="00BD6F46" w:rsidRDefault="00D45583" w:rsidP="00D45583">
      <w:pPr>
        <w:pStyle w:val="PL"/>
      </w:pPr>
      <w:r w:rsidRPr="00BD6F46">
        <w:t xml:space="preserve">    management; 5G system, Charging service;stage 3 version 15.0.0</w:t>
      </w:r>
    </w:p>
    <w:p w14:paraId="0B11BABD" w14:textId="77777777" w:rsidR="00D45583" w:rsidRPr="00BD6F46" w:rsidRDefault="00D45583" w:rsidP="00D45583">
      <w:pPr>
        <w:pStyle w:val="PL"/>
      </w:pPr>
      <w:r w:rsidRPr="00BD6F46">
        <w:t xml:space="preserve">  url: 'http://www.3gpp.org/ftp/Specs/archive/32_series/32.291/'</w:t>
      </w:r>
    </w:p>
    <w:p w14:paraId="42359570" w14:textId="77777777" w:rsidR="00D45583" w:rsidRPr="00BD6F46" w:rsidRDefault="00D45583" w:rsidP="00D45583">
      <w:pPr>
        <w:pStyle w:val="PL"/>
      </w:pPr>
      <w:r w:rsidRPr="00BD6F46">
        <w:t>servers:</w:t>
      </w:r>
    </w:p>
    <w:p w14:paraId="1CB2CD0B" w14:textId="77777777" w:rsidR="00D45583" w:rsidRPr="00BD6F46" w:rsidRDefault="00D45583" w:rsidP="00D45583">
      <w:pPr>
        <w:pStyle w:val="PL"/>
      </w:pPr>
      <w:r w:rsidRPr="00BD6F46">
        <w:t xml:space="preserve">  - url: 'https://{apiRoot}/Nchf_ConvergedCharging/v1'</w:t>
      </w:r>
    </w:p>
    <w:p w14:paraId="1270F34B" w14:textId="77777777" w:rsidR="00D45583" w:rsidRPr="00BD6F46" w:rsidRDefault="00D45583" w:rsidP="00D45583">
      <w:pPr>
        <w:pStyle w:val="PL"/>
      </w:pPr>
      <w:r w:rsidRPr="00BD6F46">
        <w:t xml:space="preserve">    variables:</w:t>
      </w:r>
    </w:p>
    <w:p w14:paraId="123244FD" w14:textId="77777777" w:rsidR="00D45583" w:rsidRPr="00BD6F46" w:rsidRDefault="00D45583" w:rsidP="00D45583">
      <w:pPr>
        <w:pStyle w:val="PL"/>
      </w:pPr>
      <w:r w:rsidRPr="00BD6F46">
        <w:t xml:space="preserve">      apiRoot:</w:t>
      </w:r>
    </w:p>
    <w:p w14:paraId="2D8D4EFD" w14:textId="77777777" w:rsidR="00D45583" w:rsidRPr="00BD6F46" w:rsidRDefault="00D45583" w:rsidP="00D45583">
      <w:pPr>
        <w:pStyle w:val="PL"/>
      </w:pPr>
      <w:r w:rsidRPr="00BD6F46">
        <w:t xml:space="preserve">        default: demohost.com</w:t>
      </w:r>
    </w:p>
    <w:p w14:paraId="211C18C7" w14:textId="77777777" w:rsidR="00D45583" w:rsidRPr="00BD6F46" w:rsidRDefault="00D45583" w:rsidP="00D45583">
      <w:pPr>
        <w:pStyle w:val="PL"/>
      </w:pPr>
      <w:r w:rsidRPr="00BD6F46">
        <w:t xml:space="preserve">        description: &gt;-</w:t>
      </w:r>
    </w:p>
    <w:p w14:paraId="4DEF4E1A" w14:textId="77777777" w:rsidR="00D45583" w:rsidRPr="00BD6F46" w:rsidRDefault="00D45583" w:rsidP="00D45583">
      <w:pPr>
        <w:pStyle w:val="PL"/>
      </w:pPr>
      <w:r w:rsidRPr="00BD6F46">
        <w:t xml:space="preserve">          apiRoot as defined in subclause subclause 4.4 of 3GPP TS 29.501,</w:t>
      </w:r>
    </w:p>
    <w:p w14:paraId="7094240B" w14:textId="77777777" w:rsidR="00D45583" w:rsidRPr="00BD6F46" w:rsidRDefault="00D45583" w:rsidP="00D45583">
      <w:pPr>
        <w:pStyle w:val="PL"/>
      </w:pPr>
      <w:r w:rsidRPr="00BD6F46">
        <w:t xml:space="preserve">          excluding the http:// part</w:t>
      </w:r>
    </w:p>
    <w:p w14:paraId="7E37A9B6" w14:textId="77777777" w:rsidR="00D45583" w:rsidRPr="00BD6F46" w:rsidRDefault="00D45583" w:rsidP="00D45583">
      <w:pPr>
        <w:pStyle w:val="PL"/>
      </w:pPr>
      <w:r w:rsidRPr="00BD6F46">
        <w:t>paths:</w:t>
      </w:r>
    </w:p>
    <w:p w14:paraId="3876A4BA" w14:textId="77777777" w:rsidR="00D45583" w:rsidRPr="00BD6F46" w:rsidRDefault="00D45583" w:rsidP="00D45583">
      <w:pPr>
        <w:pStyle w:val="PL"/>
      </w:pPr>
      <w:r w:rsidRPr="00BD6F46">
        <w:t xml:space="preserve">  /chargingdata:</w:t>
      </w:r>
    </w:p>
    <w:p w14:paraId="3A9A45EB" w14:textId="77777777" w:rsidR="00D45583" w:rsidRPr="00BD6F46" w:rsidRDefault="00D45583" w:rsidP="00D45583">
      <w:pPr>
        <w:pStyle w:val="PL"/>
      </w:pPr>
      <w:r w:rsidRPr="00BD6F46">
        <w:t xml:space="preserve">    post:</w:t>
      </w:r>
    </w:p>
    <w:p w14:paraId="4B7913C0" w14:textId="77777777" w:rsidR="00D45583" w:rsidRPr="00BD6F46" w:rsidRDefault="00D45583" w:rsidP="00D45583">
      <w:pPr>
        <w:pStyle w:val="PL"/>
      </w:pPr>
      <w:r w:rsidRPr="00BD6F46">
        <w:t xml:space="preserve">      requestBody:</w:t>
      </w:r>
    </w:p>
    <w:p w14:paraId="7EF77C3F" w14:textId="77777777" w:rsidR="00D45583" w:rsidRPr="00BD6F46" w:rsidRDefault="00D45583" w:rsidP="00D45583">
      <w:pPr>
        <w:pStyle w:val="PL"/>
      </w:pPr>
      <w:r w:rsidRPr="00BD6F46">
        <w:t xml:space="preserve">        required: true</w:t>
      </w:r>
    </w:p>
    <w:p w14:paraId="7766725F" w14:textId="77777777" w:rsidR="00D45583" w:rsidRPr="00BD6F46" w:rsidRDefault="00D45583" w:rsidP="00D45583">
      <w:pPr>
        <w:pStyle w:val="PL"/>
      </w:pPr>
      <w:r w:rsidRPr="00BD6F46">
        <w:t xml:space="preserve">        content:</w:t>
      </w:r>
    </w:p>
    <w:p w14:paraId="303E9F86" w14:textId="77777777" w:rsidR="00D45583" w:rsidRPr="00BD6F46" w:rsidRDefault="00D45583" w:rsidP="00D45583">
      <w:pPr>
        <w:pStyle w:val="PL"/>
      </w:pPr>
      <w:r w:rsidRPr="00BD6F46">
        <w:t xml:space="preserve">          application/json:</w:t>
      </w:r>
    </w:p>
    <w:p w14:paraId="6D7A98A4" w14:textId="77777777" w:rsidR="00D45583" w:rsidRPr="00BD6F46" w:rsidRDefault="00D45583" w:rsidP="00D45583">
      <w:pPr>
        <w:pStyle w:val="PL"/>
      </w:pPr>
      <w:r w:rsidRPr="00BD6F46">
        <w:t xml:space="preserve">            schema:</w:t>
      </w:r>
    </w:p>
    <w:p w14:paraId="133EB7ED" w14:textId="77777777" w:rsidR="00D45583" w:rsidRPr="00BD6F46" w:rsidRDefault="00D45583" w:rsidP="00D45583">
      <w:pPr>
        <w:pStyle w:val="PL"/>
      </w:pPr>
      <w:r w:rsidRPr="00BD6F46">
        <w:t xml:space="preserve">              $ref: '#/components/schemas/ChargingDataRequest'</w:t>
      </w:r>
    </w:p>
    <w:p w14:paraId="6822CBBF" w14:textId="77777777" w:rsidR="00D45583" w:rsidRPr="00BD6F46" w:rsidRDefault="00D45583" w:rsidP="00D45583">
      <w:pPr>
        <w:pStyle w:val="PL"/>
      </w:pPr>
      <w:r w:rsidRPr="00BD6F46">
        <w:t xml:space="preserve">      responses:</w:t>
      </w:r>
    </w:p>
    <w:p w14:paraId="19EF57A0" w14:textId="77777777" w:rsidR="00D45583" w:rsidRPr="00BD6F46" w:rsidRDefault="00D45583" w:rsidP="00D45583">
      <w:pPr>
        <w:pStyle w:val="PL"/>
      </w:pPr>
      <w:r w:rsidRPr="00BD6F46">
        <w:t xml:space="preserve">        '201':</w:t>
      </w:r>
    </w:p>
    <w:p w14:paraId="0E01448F" w14:textId="77777777" w:rsidR="00D45583" w:rsidRPr="00BD6F46" w:rsidRDefault="00D45583" w:rsidP="00D45583">
      <w:pPr>
        <w:pStyle w:val="PL"/>
      </w:pPr>
      <w:r w:rsidRPr="00BD6F46">
        <w:t xml:space="preserve">          description: Created</w:t>
      </w:r>
    </w:p>
    <w:p w14:paraId="61AFD499" w14:textId="77777777" w:rsidR="00D45583" w:rsidRPr="00BD6F46" w:rsidRDefault="00D45583" w:rsidP="00D45583">
      <w:pPr>
        <w:pStyle w:val="PL"/>
      </w:pPr>
      <w:r w:rsidRPr="00BD6F46">
        <w:t xml:space="preserve">          content:</w:t>
      </w:r>
    </w:p>
    <w:p w14:paraId="317BE9B1" w14:textId="77777777" w:rsidR="00D45583" w:rsidRPr="00BD6F46" w:rsidRDefault="00D45583" w:rsidP="00D45583">
      <w:pPr>
        <w:pStyle w:val="PL"/>
      </w:pPr>
      <w:r w:rsidRPr="00BD6F46">
        <w:t xml:space="preserve">            application/json:</w:t>
      </w:r>
    </w:p>
    <w:p w14:paraId="79C10BA8" w14:textId="77777777" w:rsidR="00D45583" w:rsidRPr="00BD6F46" w:rsidRDefault="00D45583" w:rsidP="00D45583">
      <w:pPr>
        <w:pStyle w:val="PL"/>
      </w:pPr>
      <w:r w:rsidRPr="00BD6F46">
        <w:t xml:space="preserve">              schema:</w:t>
      </w:r>
    </w:p>
    <w:p w14:paraId="7DE91C7F" w14:textId="77777777" w:rsidR="00D45583" w:rsidRPr="00BD6F46" w:rsidRDefault="00D45583" w:rsidP="00D45583">
      <w:pPr>
        <w:pStyle w:val="PL"/>
      </w:pPr>
      <w:r w:rsidRPr="00BD6F46">
        <w:t xml:space="preserve">                $ref: '#/components/schemas/ChargingDataResponse'</w:t>
      </w:r>
    </w:p>
    <w:p w14:paraId="72F726B3" w14:textId="77777777" w:rsidR="00D45583" w:rsidRPr="00BD6F46" w:rsidRDefault="00D45583" w:rsidP="00D45583">
      <w:pPr>
        <w:pStyle w:val="PL"/>
      </w:pPr>
      <w:r w:rsidRPr="00BD6F46">
        <w:t xml:space="preserve">        '400':</w:t>
      </w:r>
    </w:p>
    <w:p w14:paraId="0E9496E5" w14:textId="77777777" w:rsidR="00D45583" w:rsidRPr="00BD6F46" w:rsidRDefault="00D45583" w:rsidP="00D45583">
      <w:pPr>
        <w:pStyle w:val="PL"/>
      </w:pPr>
      <w:r w:rsidRPr="00BD6F46">
        <w:t xml:space="preserve">          description: Bad request</w:t>
      </w:r>
    </w:p>
    <w:p w14:paraId="756D7806" w14:textId="77777777" w:rsidR="00D45583" w:rsidRPr="00BD6F46" w:rsidRDefault="00D45583" w:rsidP="00D45583">
      <w:pPr>
        <w:pStyle w:val="PL"/>
      </w:pPr>
      <w:r w:rsidRPr="00BD6F46">
        <w:t xml:space="preserve">          content:</w:t>
      </w:r>
    </w:p>
    <w:p w14:paraId="03A27E29" w14:textId="77777777" w:rsidR="00D45583" w:rsidRPr="00BD6F46" w:rsidRDefault="00D45583" w:rsidP="00D45583">
      <w:pPr>
        <w:pStyle w:val="PL"/>
      </w:pPr>
      <w:r w:rsidRPr="00BD6F46">
        <w:t xml:space="preserve">            application/json:</w:t>
      </w:r>
    </w:p>
    <w:p w14:paraId="0BCEA7AA" w14:textId="77777777" w:rsidR="00D45583" w:rsidRPr="00BD6F46" w:rsidRDefault="00D45583" w:rsidP="00D45583">
      <w:pPr>
        <w:pStyle w:val="PL"/>
      </w:pPr>
      <w:r w:rsidRPr="00BD6F46">
        <w:t xml:space="preserve">              schema:</w:t>
      </w:r>
    </w:p>
    <w:p w14:paraId="1202E426" w14:textId="77777777" w:rsidR="00D45583" w:rsidRPr="00BD6F46" w:rsidRDefault="00D45583" w:rsidP="00D45583">
      <w:pPr>
        <w:pStyle w:val="PL"/>
      </w:pPr>
      <w:r w:rsidRPr="00BD6F46">
        <w:t xml:space="preserve">                $ref: 'TS29571_CommonData.yaml#/components/schemas/ProblemDetails'</w:t>
      </w:r>
    </w:p>
    <w:p w14:paraId="13F752E9" w14:textId="77777777" w:rsidR="00D45583" w:rsidRPr="00BD6F46" w:rsidRDefault="00D45583" w:rsidP="00D45583">
      <w:pPr>
        <w:pStyle w:val="PL"/>
      </w:pPr>
      <w:r w:rsidRPr="00BD6F46">
        <w:t xml:space="preserve">        '403':</w:t>
      </w:r>
    </w:p>
    <w:p w14:paraId="1234649A" w14:textId="77777777" w:rsidR="00D45583" w:rsidRPr="00BD6F46" w:rsidRDefault="00D45583" w:rsidP="00D45583">
      <w:pPr>
        <w:pStyle w:val="PL"/>
      </w:pPr>
      <w:r w:rsidRPr="00BD6F46">
        <w:t xml:space="preserve">          description: Forbidden</w:t>
      </w:r>
    </w:p>
    <w:p w14:paraId="7F042502" w14:textId="77777777" w:rsidR="00D45583" w:rsidRPr="00BD6F46" w:rsidRDefault="00D45583" w:rsidP="00D45583">
      <w:pPr>
        <w:pStyle w:val="PL"/>
      </w:pPr>
      <w:r w:rsidRPr="00BD6F46">
        <w:t xml:space="preserve">          content:</w:t>
      </w:r>
    </w:p>
    <w:p w14:paraId="5D0CBF5A" w14:textId="77777777" w:rsidR="00D45583" w:rsidRPr="00BD6F46" w:rsidRDefault="00D45583" w:rsidP="00D45583">
      <w:pPr>
        <w:pStyle w:val="PL"/>
      </w:pPr>
      <w:r w:rsidRPr="00BD6F46">
        <w:t xml:space="preserve">            application/json:</w:t>
      </w:r>
    </w:p>
    <w:p w14:paraId="4D15C2D3" w14:textId="77777777" w:rsidR="00D45583" w:rsidRPr="00BD6F46" w:rsidRDefault="00D45583" w:rsidP="00D45583">
      <w:pPr>
        <w:pStyle w:val="PL"/>
      </w:pPr>
      <w:r w:rsidRPr="00BD6F46">
        <w:t xml:space="preserve">              schema:</w:t>
      </w:r>
    </w:p>
    <w:p w14:paraId="56DFFE67" w14:textId="77777777" w:rsidR="00D45583" w:rsidRPr="00BD6F46" w:rsidRDefault="00D45583" w:rsidP="00D45583">
      <w:pPr>
        <w:pStyle w:val="PL"/>
      </w:pPr>
      <w:r w:rsidRPr="00BD6F46">
        <w:t xml:space="preserve">                $ref: 'TS29571_CommonData.yaml#/components/schemas/ProblemDetails'</w:t>
      </w:r>
    </w:p>
    <w:p w14:paraId="6A2FA8E1" w14:textId="77777777" w:rsidR="00D45583" w:rsidRPr="00BD6F46" w:rsidRDefault="00D45583" w:rsidP="00D45583">
      <w:pPr>
        <w:pStyle w:val="PL"/>
      </w:pPr>
      <w:r w:rsidRPr="00BD6F46">
        <w:t xml:space="preserve">        '404':</w:t>
      </w:r>
    </w:p>
    <w:p w14:paraId="416EBC6B" w14:textId="77777777" w:rsidR="00D45583" w:rsidRPr="00BD6F46" w:rsidRDefault="00D45583" w:rsidP="00D45583">
      <w:pPr>
        <w:pStyle w:val="PL"/>
      </w:pPr>
      <w:r w:rsidRPr="00BD6F46">
        <w:t xml:space="preserve">          description: Not Found</w:t>
      </w:r>
    </w:p>
    <w:p w14:paraId="503F384D" w14:textId="77777777" w:rsidR="00D45583" w:rsidRPr="00BD6F46" w:rsidRDefault="00D45583" w:rsidP="00D45583">
      <w:pPr>
        <w:pStyle w:val="PL"/>
      </w:pPr>
      <w:r w:rsidRPr="00BD6F46">
        <w:t xml:space="preserve">          content:</w:t>
      </w:r>
    </w:p>
    <w:p w14:paraId="245FBD3D" w14:textId="77777777" w:rsidR="00D45583" w:rsidRPr="00BD6F46" w:rsidRDefault="00D45583" w:rsidP="00D45583">
      <w:pPr>
        <w:pStyle w:val="PL"/>
      </w:pPr>
      <w:r w:rsidRPr="00BD6F46">
        <w:t xml:space="preserve">            application/json:</w:t>
      </w:r>
    </w:p>
    <w:p w14:paraId="07EB89C8" w14:textId="77777777" w:rsidR="00D45583" w:rsidRPr="00BD6F46" w:rsidRDefault="00D45583" w:rsidP="00D45583">
      <w:pPr>
        <w:pStyle w:val="PL"/>
      </w:pPr>
      <w:r w:rsidRPr="00BD6F46">
        <w:t xml:space="preserve">              schema:</w:t>
      </w:r>
    </w:p>
    <w:p w14:paraId="72116F1B" w14:textId="77777777" w:rsidR="00D45583" w:rsidRPr="00BD6F46" w:rsidRDefault="00D45583" w:rsidP="00D45583">
      <w:pPr>
        <w:pStyle w:val="PL"/>
      </w:pPr>
      <w:r w:rsidRPr="00BD6F46">
        <w:t xml:space="preserve">                $ref: 'TS29571_CommonData.yaml#/components/schemas/ProblemDetails'</w:t>
      </w:r>
    </w:p>
    <w:p w14:paraId="21E05A84" w14:textId="77777777" w:rsidR="00D45583" w:rsidRPr="00BD6F46" w:rsidRDefault="00D45583" w:rsidP="00D45583">
      <w:pPr>
        <w:pStyle w:val="PL"/>
      </w:pPr>
      <w:r w:rsidRPr="00BD6F46">
        <w:t xml:space="preserve">        default:</w:t>
      </w:r>
    </w:p>
    <w:p w14:paraId="36FD4F99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'TS29571_CommonData.yaml#/components/responses/default'</w:t>
      </w:r>
    </w:p>
    <w:p w14:paraId="2EE36BA9" w14:textId="77777777" w:rsidR="00D45583" w:rsidRPr="00BD6F46" w:rsidRDefault="00D45583" w:rsidP="00D45583">
      <w:pPr>
        <w:pStyle w:val="PL"/>
      </w:pPr>
      <w:r w:rsidRPr="00BD6F46">
        <w:t xml:space="preserve">      callbacks:</w:t>
      </w:r>
    </w:p>
    <w:p w14:paraId="65A60C62" w14:textId="77777777" w:rsidR="00D45583" w:rsidRPr="00BD6F46" w:rsidRDefault="00D45583" w:rsidP="00D45583">
      <w:pPr>
        <w:pStyle w:val="PL"/>
      </w:pPr>
      <w:r w:rsidRPr="00BD6F46">
        <w:t xml:space="preserve">        myNotification:</w:t>
      </w:r>
    </w:p>
    <w:p w14:paraId="2E35EB36" w14:textId="77777777" w:rsidR="00D45583" w:rsidRPr="00BD6F46" w:rsidRDefault="00D45583" w:rsidP="00D45583">
      <w:pPr>
        <w:pStyle w:val="PL"/>
      </w:pPr>
      <w:r w:rsidRPr="00BD6F46">
        <w:t xml:space="preserve">          '{$request.body#/notifyUri}':</w:t>
      </w:r>
    </w:p>
    <w:p w14:paraId="658D47C3" w14:textId="77777777" w:rsidR="00D45583" w:rsidRPr="00BD6F46" w:rsidRDefault="00D45583" w:rsidP="00D45583">
      <w:pPr>
        <w:pStyle w:val="PL"/>
      </w:pPr>
      <w:r w:rsidRPr="00BD6F46">
        <w:t xml:space="preserve">            post:</w:t>
      </w:r>
    </w:p>
    <w:p w14:paraId="7806F92D" w14:textId="77777777" w:rsidR="00D45583" w:rsidRPr="00BD6F46" w:rsidRDefault="00D45583" w:rsidP="00D45583">
      <w:pPr>
        <w:pStyle w:val="PL"/>
      </w:pPr>
      <w:r w:rsidRPr="00BD6F46">
        <w:t xml:space="preserve">              requestBody:</w:t>
      </w:r>
    </w:p>
    <w:p w14:paraId="3E921E6C" w14:textId="77777777" w:rsidR="00D45583" w:rsidRPr="00BD6F46" w:rsidRDefault="00D45583" w:rsidP="00D45583">
      <w:pPr>
        <w:pStyle w:val="PL"/>
      </w:pPr>
      <w:r w:rsidRPr="00BD6F46">
        <w:t xml:space="preserve">                required: true</w:t>
      </w:r>
    </w:p>
    <w:p w14:paraId="06A5DE71" w14:textId="77777777" w:rsidR="00D45583" w:rsidRPr="00BD6F46" w:rsidRDefault="00D45583" w:rsidP="00D45583">
      <w:pPr>
        <w:pStyle w:val="PL"/>
      </w:pPr>
      <w:r w:rsidRPr="00BD6F46">
        <w:t xml:space="preserve">                content:</w:t>
      </w:r>
    </w:p>
    <w:p w14:paraId="24535A49" w14:textId="77777777" w:rsidR="00D45583" w:rsidRPr="00BD6F46" w:rsidRDefault="00D45583" w:rsidP="00D45583">
      <w:pPr>
        <w:pStyle w:val="PL"/>
      </w:pPr>
      <w:r w:rsidRPr="00BD6F46">
        <w:t xml:space="preserve">                  application/json:</w:t>
      </w:r>
    </w:p>
    <w:p w14:paraId="2CBB7611" w14:textId="77777777" w:rsidR="00D45583" w:rsidRPr="00BD6F46" w:rsidRDefault="00D45583" w:rsidP="00D45583">
      <w:pPr>
        <w:pStyle w:val="PL"/>
      </w:pPr>
      <w:r w:rsidRPr="00BD6F46">
        <w:t xml:space="preserve">                    schema:</w:t>
      </w:r>
    </w:p>
    <w:p w14:paraId="2EAD31F5" w14:textId="77777777" w:rsidR="00D45583" w:rsidRPr="00BD6F46" w:rsidRDefault="00D45583" w:rsidP="00D45583">
      <w:pPr>
        <w:pStyle w:val="PL"/>
      </w:pPr>
      <w:r w:rsidRPr="00BD6F46">
        <w:t xml:space="preserve">                      $ref: '#/components/schemas/ChargingNotification'</w:t>
      </w:r>
    </w:p>
    <w:p w14:paraId="45625E4B" w14:textId="77777777" w:rsidR="00D45583" w:rsidRPr="00BD6F46" w:rsidRDefault="00D45583" w:rsidP="00D45583">
      <w:pPr>
        <w:pStyle w:val="PL"/>
      </w:pPr>
      <w:r w:rsidRPr="00BD6F46">
        <w:t xml:space="preserve">              responses:</w:t>
      </w:r>
    </w:p>
    <w:p w14:paraId="69C8385D" w14:textId="77777777" w:rsidR="00D45583" w:rsidRPr="00BD6F46" w:rsidRDefault="00D45583" w:rsidP="00D45583">
      <w:pPr>
        <w:pStyle w:val="PL"/>
      </w:pPr>
      <w:r w:rsidRPr="00BD6F46">
        <w:t xml:space="preserve">                '204':</w:t>
      </w:r>
    </w:p>
    <w:p w14:paraId="41272ED0" w14:textId="77777777" w:rsidR="00D45583" w:rsidRPr="00BD6F46" w:rsidRDefault="00D45583" w:rsidP="00D45583">
      <w:pPr>
        <w:pStyle w:val="PL"/>
      </w:pPr>
      <w:r w:rsidRPr="00BD6F46">
        <w:t xml:space="preserve">                  description: 'No Content, Notification was succesfull'</w:t>
      </w:r>
    </w:p>
    <w:p w14:paraId="173BB20A" w14:textId="77777777" w:rsidR="00D45583" w:rsidRPr="00BD6F46" w:rsidRDefault="00D45583" w:rsidP="00D45583">
      <w:pPr>
        <w:pStyle w:val="PL"/>
      </w:pPr>
      <w:r w:rsidRPr="00BD6F46">
        <w:t xml:space="preserve">                '400':</w:t>
      </w:r>
    </w:p>
    <w:p w14:paraId="6829E041" w14:textId="77777777" w:rsidR="00D45583" w:rsidRPr="00BD6F46" w:rsidRDefault="00D45583" w:rsidP="00D45583">
      <w:pPr>
        <w:pStyle w:val="PL"/>
      </w:pPr>
      <w:r w:rsidRPr="00BD6F46">
        <w:t xml:space="preserve">                  description: Bad request</w:t>
      </w:r>
    </w:p>
    <w:p w14:paraId="298D076A" w14:textId="77777777" w:rsidR="00D45583" w:rsidRPr="00BD6F46" w:rsidRDefault="00D45583" w:rsidP="00D45583">
      <w:pPr>
        <w:pStyle w:val="PL"/>
      </w:pPr>
      <w:r w:rsidRPr="00BD6F46">
        <w:t xml:space="preserve">                  content:</w:t>
      </w:r>
    </w:p>
    <w:p w14:paraId="22623345" w14:textId="77777777" w:rsidR="00D45583" w:rsidRPr="00BD6F46" w:rsidRDefault="00D45583" w:rsidP="00D45583">
      <w:pPr>
        <w:pStyle w:val="PL"/>
      </w:pPr>
      <w:r w:rsidRPr="00BD6F46">
        <w:t xml:space="preserve">                    application/json:</w:t>
      </w:r>
    </w:p>
    <w:p w14:paraId="2C5595AA" w14:textId="77777777" w:rsidR="00D45583" w:rsidRPr="00BD6F46" w:rsidRDefault="00D45583" w:rsidP="00D45583">
      <w:pPr>
        <w:pStyle w:val="PL"/>
      </w:pPr>
      <w:r w:rsidRPr="00BD6F46">
        <w:t xml:space="preserve">                      schema:</w:t>
      </w:r>
    </w:p>
    <w:p w14:paraId="6A5B6C0E" w14:textId="77777777" w:rsidR="00D45583" w:rsidRPr="00BD6F46" w:rsidRDefault="00D45583" w:rsidP="00D45583">
      <w:pPr>
        <w:pStyle w:val="PL"/>
      </w:pPr>
      <w:r w:rsidRPr="00BD6F46">
        <w:t xml:space="preserve">                        $ref: &gt;-</w:t>
      </w:r>
    </w:p>
    <w:p w14:paraId="504D31FF" w14:textId="77777777" w:rsidR="00D45583" w:rsidRPr="00BD6F46" w:rsidRDefault="00D45583" w:rsidP="00D45583">
      <w:pPr>
        <w:pStyle w:val="PL"/>
      </w:pPr>
      <w:r w:rsidRPr="00BD6F46">
        <w:t xml:space="preserve">                          TS29571_CommonData.yaml#/components/schemas/ProblemDetails</w:t>
      </w:r>
    </w:p>
    <w:p w14:paraId="3C83E678" w14:textId="77777777" w:rsidR="00D45583" w:rsidRPr="00BD6F46" w:rsidRDefault="00D45583" w:rsidP="00D45583">
      <w:pPr>
        <w:pStyle w:val="PL"/>
      </w:pPr>
      <w:r w:rsidRPr="00BD6F46">
        <w:t xml:space="preserve">                default:</w:t>
      </w:r>
    </w:p>
    <w:p w14:paraId="2B2D537A" w14:textId="77777777" w:rsidR="00D45583" w:rsidRPr="00BD6F46" w:rsidRDefault="00D45583" w:rsidP="00D45583">
      <w:pPr>
        <w:pStyle w:val="PL"/>
      </w:pPr>
      <w:r w:rsidRPr="00BD6F46">
        <w:t xml:space="preserve">                  $ref: 'TS29571_CommonData.yaml#/components/responses/default'</w:t>
      </w:r>
    </w:p>
    <w:p w14:paraId="04E8268C" w14:textId="77777777" w:rsidR="00D45583" w:rsidRPr="00BD6F46" w:rsidRDefault="00D45583" w:rsidP="00D45583">
      <w:pPr>
        <w:pStyle w:val="PL"/>
      </w:pPr>
      <w:r w:rsidRPr="00BD6F46">
        <w:t xml:space="preserve">  '/chargingdata/{ChargingDataRef}/update':</w:t>
      </w:r>
    </w:p>
    <w:p w14:paraId="591B7750" w14:textId="77777777" w:rsidR="00D45583" w:rsidRPr="00BD6F46" w:rsidRDefault="00D45583" w:rsidP="00D45583">
      <w:pPr>
        <w:pStyle w:val="PL"/>
      </w:pPr>
      <w:r w:rsidRPr="00BD6F46">
        <w:t xml:space="preserve">    post:</w:t>
      </w:r>
    </w:p>
    <w:p w14:paraId="0DBD2995" w14:textId="77777777" w:rsidR="00D45583" w:rsidRPr="00BD6F46" w:rsidRDefault="00D45583" w:rsidP="00D45583">
      <w:pPr>
        <w:pStyle w:val="PL"/>
      </w:pPr>
      <w:r w:rsidRPr="00BD6F46">
        <w:t xml:space="preserve">      requestBody:</w:t>
      </w:r>
    </w:p>
    <w:p w14:paraId="2CF0F3B9" w14:textId="77777777" w:rsidR="00D45583" w:rsidRPr="00BD6F46" w:rsidRDefault="00D45583" w:rsidP="00D45583">
      <w:pPr>
        <w:pStyle w:val="PL"/>
      </w:pPr>
      <w:r w:rsidRPr="00BD6F46">
        <w:t xml:space="preserve">        required: true</w:t>
      </w:r>
    </w:p>
    <w:p w14:paraId="32C2DBB2" w14:textId="77777777" w:rsidR="00D45583" w:rsidRPr="00BD6F46" w:rsidRDefault="00D45583" w:rsidP="00D45583">
      <w:pPr>
        <w:pStyle w:val="PL"/>
      </w:pPr>
      <w:r w:rsidRPr="00BD6F46">
        <w:t xml:space="preserve">        content:</w:t>
      </w:r>
    </w:p>
    <w:p w14:paraId="78730D2F" w14:textId="77777777" w:rsidR="00D45583" w:rsidRPr="00BD6F46" w:rsidRDefault="00D45583" w:rsidP="00D45583">
      <w:pPr>
        <w:pStyle w:val="PL"/>
      </w:pPr>
      <w:r w:rsidRPr="00BD6F46">
        <w:t xml:space="preserve">          application/json:</w:t>
      </w:r>
    </w:p>
    <w:p w14:paraId="70CDB5E3" w14:textId="77777777" w:rsidR="00D45583" w:rsidRPr="00BD6F46" w:rsidRDefault="00D45583" w:rsidP="00D45583">
      <w:pPr>
        <w:pStyle w:val="PL"/>
      </w:pPr>
      <w:r w:rsidRPr="00BD6F46">
        <w:t xml:space="preserve">            schema:</w:t>
      </w:r>
    </w:p>
    <w:p w14:paraId="1EC7C25F" w14:textId="77777777" w:rsidR="00D45583" w:rsidRPr="00BD6F46" w:rsidRDefault="00D45583" w:rsidP="00D45583">
      <w:pPr>
        <w:pStyle w:val="PL"/>
      </w:pPr>
      <w:r w:rsidRPr="00BD6F46">
        <w:t xml:space="preserve">              $ref: '#/components/schemas/ChargingDataRequest'</w:t>
      </w:r>
    </w:p>
    <w:p w14:paraId="7078888E" w14:textId="77777777" w:rsidR="00D45583" w:rsidRPr="00BD6F46" w:rsidRDefault="00D45583" w:rsidP="00D45583">
      <w:pPr>
        <w:pStyle w:val="PL"/>
      </w:pPr>
      <w:r w:rsidRPr="00BD6F46">
        <w:t xml:space="preserve">      parameters:</w:t>
      </w:r>
    </w:p>
    <w:p w14:paraId="5B1BABD1" w14:textId="77777777" w:rsidR="00D45583" w:rsidRPr="00BD6F46" w:rsidRDefault="00D45583" w:rsidP="00D45583">
      <w:pPr>
        <w:pStyle w:val="PL"/>
      </w:pPr>
      <w:r w:rsidRPr="00BD6F46">
        <w:t xml:space="preserve">        - name: ChargingDataRef</w:t>
      </w:r>
    </w:p>
    <w:p w14:paraId="4F9B510F" w14:textId="77777777" w:rsidR="00D45583" w:rsidRPr="00BD6F46" w:rsidRDefault="00D45583" w:rsidP="00D45583">
      <w:pPr>
        <w:pStyle w:val="PL"/>
      </w:pPr>
      <w:r w:rsidRPr="00BD6F46">
        <w:t xml:space="preserve">          in: path</w:t>
      </w:r>
    </w:p>
    <w:p w14:paraId="14818804" w14:textId="77777777" w:rsidR="00D45583" w:rsidRPr="00BD6F46" w:rsidRDefault="00D45583" w:rsidP="00D45583">
      <w:pPr>
        <w:pStyle w:val="PL"/>
      </w:pPr>
      <w:r w:rsidRPr="00BD6F46">
        <w:t xml:space="preserve">          description: a unique identifier for a charging data resource in a PLMN</w:t>
      </w:r>
    </w:p>
    <w:p w14:paraId="484BB394" w14:textId="77777777" w:rsidR="00D45583" w:rsidRPr="00BD6F46" w:rsidRDefault="00D45583" w:rsidP="00D45583">
      <w:pPr>
        <w:pStyle w:val="PL"/>
      </w:pPr>
      <w:r w:rsidRPr="00BD6F46">
        <w:t xml:space="preserve">          required: true</w:t>
      </w:r>
    </w:p>
    <w:p w14:paraId="1B352277" w14:textId="77777777" w:rsidR="00D45583" w:rsidRPr="00BD6F46" w:rsidRDefault="00D45583" w:rsidP="00D45583">
      <w:pPr>
        <w:pStyle w:val="PL"/>
      </w:pPr>
      <w:r w:rsidRPr="00BD6F46">
        <w:t xml:space="preserve">          schema:</w:t>
      </w:r>
    </w:p>
    <w:p w14:paraId="6077DFB5" w14:textId="77777777" w:rsidR="00D45583" w:rsidRPr="00BD6F46" w:rsidRDefault="00D45583" w:rsidP="00D45583">
      <w:pPr>
        <w:pStyle w:val="PL"/>
      </w:pPr>
      <w:r w:rsidRPr="00BD6F46">
        <w:t xml:space="preserve">            type: string</w:t>
      </w:r>
    </w:p>
    <w:p w14:paraId="71CE1099" w14:textId="77777777" w:rsidR="00D45583" w:rsidRPr="00BD6F46" w:rsidRDefault="00D45583" w:rsidP="00D45583">
      <w:pPr>
        <w:pStyle w:val="PL"/>
      </w:pPr>
      <w:r w:rsidRPr="00BD6F46">
        <w:t xml:space="preserve">      responses:</w:t>
      </w:r>
    </w:p>
    <w:p w14:paraId="095FA25D" w14:textId="77777777" w:rsidR="00D45583" w:rsidRPr="00BD6F46" w:rsidRDefault="00D45583" w:rsidP="00D45583">
      <w:pPr>
        <w:pStyle w:val="PL"/>
      </w:pPr>
      <w:r w:rsidRPr="00BD6F46">
        <w:t xml:space="preserve">        '200':</w:t>
      </w:r>
    </w:p>
    <w:p w14:paraId="34E4891A" w14:textId="77777777" w:rsidR="00D45583" w:rsidRPr="00BD6F46" w:rsidRDefault="00D45583" w:rsidP="00D45583">
      <w:pPr>
        <w:pStyle w:val="PL"/>
      </w:pPr>
      <w:r w:rsidRPr="00BD6F46">
        <w:t xml:space="preserve">          description: OK. Updated Charging Data resource is returned</w:t>
      </w:r>
    </w:p>
    <w:p w14:paraId="3E6C7094" w14:textId="77777777" w:rsidR="00D45583" w:rsidRPr="00BD6F46" w:rsidRDefault="00D45583" w:rsidP="00D45583">
      <w:pPr>
        <w:pStyle w:val="PL"/>
      </w:pPr>
      <w:r w:rsidRPr="00BD6F46">
        <w:t xml:space="preserve">          content:</w:t>
      </w:r>
    </w:p>
    <w:p w14:paraId="6127B834" w14:textId="77777777" w:rsidR="00D45583" w:rsidRPr="00BD6F46" w:rsidRDefault="00D45583" w:rsidP="00D45583">
      <w:pPr>
        <w:pStyle w:val="PL"/>
      </w:pPr>
      <w:r w:rsidRPr="00BD6F46">
        <w:t xml:space="preserve">            application/json:</w:t>
      </w:r>
    </w:p>
    <w:p w14:paraId="4BD285F2" w14:textId="77777777" w:rsidR="00D45583" w:rsidRPr="00BD6F46" w:rsidRDefault="00D45583" w:rsidP="00D45583">
      <w:pPr>
        <w:pStyle w:val="PL"/>
      </w:pPr>
      <w:r w:rsidRPr="00BD6F46">
        <w:t xml:space="preserve">              schema:</w:t>
      </w:r>
    </w:p>
    <w:p w14:paraId="666973B2" w14:textId="77777777" w:rsidR="00D45583" w:rsidRPr="00BD6F46" w:rsidRDefault="00D45583" w:rsidP="00D45583">
      <w:pPr>
        <w:pStyle w:val="PL"/>
      </w:pPr>
      <w:r w:rsidRPr="00BD6F46">
        <w:t xml:space="preserve">                $ref: '#/components/schemas/ChargingDataResponse'</w:t>
      </w:r>
    </w:p>
    <w:p w14:paraId="76886B3F" w14:textId="77777777" w:rsidR="00D45583" w:rsidRPr="00BD6F46" w:rsidRDefault="00D45583" w:rsidP="00D45583">
      <w:pPr>
        <w:pStyle w:val="PL"/>
      </w:pPr>
      <w:r w:rsidRPr="00BD6F46">
        <w:t xml:space="preserve">        '400':</w:t>
      </w:r>
    </w:p>
    <w:p w14:paraId="6A874C31" w14:textId="77777777" w:rsidR="00D45583" w:rsidRPr="00BD6F46" w:rsidRDefault="00D45583" w:rsidP="00D45583">
      <w:pPr>
        <w:pStyle w:val="PL"/>
      </w:pPr>
      <w:r w:rsidRPr="00BD6F46">
        <w:t xml:space="preserve">          description: Bad request</w:t>
      </w:r>
    </w:p>
    <w:p w14:paraId="6382DAD3" w14:textId="77777777" w:rsidR="00D45583" w:rsidRPr="00BD6F46" w:rsidRDefault="00D45583" w:rsidP="00D45583">
      <w:pPr>
        <w:pStyle w:val="PL"/>
      </w:pPr>
      <w:r w:rsidRPr="00BD6F46">
        <w:t xml:space="preserve">          content:</w:t>
      </w:r>
    </w:p>
    <w:p w14:paraId="2E11C77D" w14:textId="77777777" w:rsidR="00D45583" w:rsidRPr="00BD6F46" w:rsidRDefault="00D45583" w:rsidP="00D45583">
      <w:pPr>
        <w:pStyle w:val="PL"/>
      </w:pPr>
      <w:r w:rsidRPr="00BD6F46">
        <w:t xml:space="preserve">            application/json:</w:t>
      </w:r>
    </w:p>
    <w:p w14:paraId="7B1EE365" w14:textId="77777777" w:rsidR="00D45583" w:rsidRPr="00BD6F46" w:rsidRDefault="00D45583" w:rsidP="00D45583">
      <w:pPr>
        <w:pStyle w:val="PL"/>
      </w:pPr>
      <w:r w:rsidRPr="00BD6F46">
        <w:t xml:space="preserve">              schema:</w:t>
      </w:r>
    </w:p>
    <w:p w14:paraId="6B06837D" w14:textId="77777777" w:rsidR="00D45583" w:rsidRPr="00BD6F46" w:rsidRDefault="00D45583" w:rsidP="00D45583">
      <w:pPr>
        <w:pStyle w:val="PL"/>
      </w:pPr>
      <w:r w:rsidRPr="00BD6F46">
        <w:t xml:space="preserve">                $ref: 'TS29571_CommonData.yaml#/components/schemas/ProblemDetails'</w:t>
      </w:r>
    </w:p>
    <w:p w14:paraId="73EF3E87" w14:textId="77777777" w:rsidR="00D45583" w:rsidRPr="00BD6F46" w:rsidRDefault="00D45583" w:rsidP="00D45583">
      <w:pPr>
        <w:pStyle w:val="PL"/>
      </w:pPr>
      <w:r w:rsidRPr="00BD6F46">
        <w:t xml:space="preserve">        '403':</w:t>
      </w:r>
    </w:p>
    <w:p w14:paraId="3C3EC571" w14:textId="77777777" w:rsidR="00D45583" w:rsidRPr="00BD6F46" w:rsidRDefault="00D45583" w:rsidP="00D45583">
      <w:pPr>
        <w:pStyle w:val="PL"/>
      </w:pPr>
      <w:r w:rsidRPr="00BD6F46">
        <w:t xml:space="preserve">          description: Forbidden</w:t>
      </w:r>
    </w:p>
    <w:p w14:paraId="4F295864" w14:textId="77777777" w:rsidR="00D45583" w:rsidRPr="00BD6F46" w:rsidRDefault="00D45583" w:rsidP="00D45583">
      <w:pPr>
        <w:pStyle w:val="PL"/>
      </w:pPr>
      <w:r w:rsidRPr="00BD6F46">
        <w:t xml:space="preserve">          content:</w:t>
      </w:r>
    </w:p>
    <w:p w14:paraId="0030D417" w14:textId="77777777" w:rsidR="00D45583" w:rsidRPr="00BD6F46" w:rsidRDefault="00D45583" w:rsidP="00D45583">
      <w:pPr>
        <w:pStyle w:val="PL"/>
      </w:pPr>
      <w:r w:rsidRPr="00BD6F46">
        <w:t xml:space="preserve">            application/json:</w:t>
      </w:r>
    </w:p>
    <w:p w14:paraId="6C452F13" w14:textId="77777777" w:rsidR="00D45583" w:rsidRPr="00BD6F46" w:rsidRDefault="00D45583" w:rsidP="00D45583">
      <w:pPr>
        <w:pStyle w:val="PL"/>
      </w:pPr>
      <w:r w:rsidRPr="00BD6F46">
        <w:t xml:space="preserve">              schema:</w:t>
      </w:r>
    </w:p>
    <w:p w14:paraId="352BD900" w14:textId="77777777" w:rsidR="00D45583" w:rsidRPr="00BD6F46" w:rsidRDefault="00D45583" w:rsidP="00D45583">
      <w:pPr>
        <w:pStyle w:val="PL"/>
      </w:pPr>
      <w:r w:rsidRPr="00BD6F46">
        <w:t xml:space="preserve">                $ref: 'TS29571_CommonData.yaml#/components/schemas/ProblemDetails'</w:t>
      </w:r>
    </w:p>
    <w:p w14:paraId="6E30A8D8" w14:textId="77777777" w:rsidR="00D45583" w:rsidRPr="00BD6F46" w:rsidRDefault="00D45583" w:rsidP="00D45583">
      <w:pPr>
        <w:pStyle w:val="PL"/>
      </w:pPr>
      <w:r w:rsidRPr="00BD6F46">
        <w:t xml:space="preserve">        '404':</w:t>
      </w:r>
    </w:p>
    <w:p w14:paraId="5BCA4A1F" w14:textId="77777777" w:rsidR="00D45583" w:rsidRPr="00BD6F46" w:rsidRDefault="00D45583" w:rsidP="00D45583">
      <w:pPr>
        <w:pStyle w:val="PL"/>
      </w:pPr>
      <w:r w:rsidRPr="00BD6F46">
        <w:t xml:space="preserve">          description: Not Found</w:t>
      </w:r>
    </w:p>
    <w:p w14:paraId="7A8A7793" w14:textId="77777777" w:rsidR="00D45583" w:rsidRPr="00BD6F46" w:rsidRDefault="00D45583" w:rsidP="00D45583">
      <w:pPr>
        <w:pStyle w:val="PL"/>
      </w:pPr>
      <w:r w:rsidRPr="00BD6F46">
        <w:t xml:space="preserve">          content:</w:t>
      </w:r>
    </w:p>
    <w:p w14:paraId="2D1A4D52" w14:textId="77777777" w:rsidR="00D45583" w:rsidRPr="00BD6F46" w:rsidRDefault="00D45583" w:rsidP="00D45583">
      <w:pPr>
        <w:pStyle w:val="PL"/>
      </w:pPr>
      <w:r w:rsidRPr="00BD6F46">
        <w:t xml:space="preserve">            application/json:</w:t>
      </w:r>
    </w:p>
    <w:p w14:paraId="651513A2" w14:textId="77777777" w:rsidR="00D45583" w:rsidRPr="00BD6F46" w:rsidRDefault="00D45583" w:rsidP="00D45583">
      <w:pPr>
        <w:pStyle w:val="PL"/>
      </w:pPr>
      <w:r w:rsidRPr="00BD6F46">
        <w:t xml:space="preserve">              schema:</w:t>
      </w:r>
    </w:p>
    <w:p w14:paraId="749F2DAD" w14:textId="77777777" w:rsidR="00D45583" w:rsidRPr="00BD6F46" w:rsidRDefault="00D45583" w:rsidP="00D45583">
      <w:pPr>
        <w:pStyle w:val="PL"/>
      </w:pPr>
      <w:r w:rsidRPr="00BD6F46">
        <w:t xml:space="preserve">                $ref: 'TS29571_CommonData.yaml#/components/schemas/ProblemDetails'</w:t>
      </w:r>
    </w:p>
    <w:p w14:paraId="19A84168" w14:textId="77777777" w:rsidR="00D45583" w:rsidRPr="00BD6F46" w:rsidRDefault="00D45583" w:rsidP="00D45583">
      <w:pPr>
        <w:pStyle w:val="PL"/>
      </w:pPr>
      <w:r w:rsidRPr="00BD6F46">
        <w:t xml:space="preserve">        default:</w:t>
      </w:r>
    </w:p>
    <w:p w14:paraId="66E1FA7C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'TS29571_CommonData.yaml#/components/responses/default'</w:t>
      </w:r>
    </w:p>
    <w:p w14:paraId="065360BC" w14:textId="77777777" w:rsidR="00D45583" w:rsidRPr="00BD6F46" w:rsidRDefault="00D45583" w:rsidP="00D45583">
      <w:pPr>
        <w:pStyle w:val="PL"/>
      </w:pPr>
      <w:r w:rsidRPr="00BD6F46">
        <w:t xml:space="preserve">  '/chargingdata/{ChargingDataRef}/release':</w:t>
      </w:r>
    </w:p>
    <w:p w14:paraId="47B2BF2C" w14:textId="77777777" w:rsidR="00D45583" w:rsidRPr="00BD6F46" w:rsidRDefault="00D45583" w:rsidP="00D45583">
      <w:pPr>
        <w:pStyle w:val="PL"/>
      </w:pPr>
      <w:r w:rsidRPr="00BD6F46">
        <w:t xml:space="preserve">    post:</w:t>
      </w:r>
    </w:p>
    <w:p w14:paraId="2F5CE1A3" w14:textId="77777777" w:rsidR="00D45583" w:rsidRPr="00BD6F46" w:rsidRDefault="00D45583" w:rsidP="00D45583">
      <w:pPr>
        <w:pStyle w:val="PL"/>
      </w:pPr>
      <w:r w:rsidRPr="00BD6F46">
        <w:t xml:space="preserve">      requestBody:</w:t>
      </w:r>
    </w:p>
    <w:p w14:paraId="1948FE36" w14:textId="77777777" w:rsidR="00D45583" w:rsidRPr="00BD6F46" w:rsidRDefault="00D45583" w:rsidP="00D45583">
      <w:pPr>
        <w:pStyle w:val="PL"/>
      </w:pPr>
      <w:r w:rsidRPr="00BD6F46">
        <w:t xml:space="preserve">        required: true</w:t>
      </w:r>
    </w:p>
    <w:p w14:paraId="204D28D9" w14:textId="77777777" w:rsidR="00D45583" w:rsidRPr="00BD6F46" w:rsidRDefault="00D45583" w:rsidP="00D45583">
      <w:pPr>
        <w:pStyle w:val="PL"/>
      </w:pPr>
      <w:r w:rsidRPr="00BD6F46">
        <w:t xml:space="preserve">        content:</w:t>
      </w:r>
    </w:p>
    <w:p w14:paraId="4B24CE65" w14:textId="77777777" w:rsidR="00D45583" w:rsidRPr="00BD6F46" w:rsidRDefault="00D45583" w:rsidP="00D45583">
      <w:pPr>
        <w:pStyle w:val="PL"/>
      </w:pPr>
      <w:r w:rsidRPr="00BD6F46">
        <w:t xml:space="preserve">          application/json:</w:t>
      </w:r>
    </w:p>
    <w:p w14:paraId="5E0ED00E" w14:textId="77777777" w:rsidR="00D45583" w:rsidRPr="00BD6F46" w:rsidRDefault="00D45583" w:rsidP="00D45583">
      <w:pPr>
        <w:pStyle w:val="PL"/>
      </w:pPr>
      <w:r w:rsidRPr="00BD6F46">
        <w:t xml:space="preserve">            schema:</w:t>
      </w:r>
    </w:p>
    <w:p w14:paraId="7950A158" w14:textId="77777777" w:rsidR="00D45583" w:rsidRPr="00BD6F46" w:rsidRDefault="00D45583" w:rsidP="00D45583">
      <w:pPr>
        <w:pStyle w:val="PL"/>
      </w:pPr>
      <w:r w:rsidRPr="00BD6F46">
        <w:t xml:space="preserve">              $ref: '#/components/schemas/ChargingDataRequest'</w:t>
      </w:r>
    </w:p>
    <w:p w14:paraId="254A9B44" w14:textId="77777777" w:rsidR="00D45583" w:rsidRPr="00BD6F46" w:rsidRDefault="00D45583" w:rsidP="00D45583">
      <w:pPr>
        <w:pStyle w:val="PL"/>
      </w:pPr>
      <w:r w:rsidRPr="00BD6F46">
        <w:t xml:space="preserve">      parameters:</w:t>
      </w:r>
    </w:p>
    <w:p w14:paraId="3A334191" w14:textId="77777777" w:rsidR="00D45583" w:rsidRPr="00BD6F46" w:rsidRDefault="00D45583" w:rsidP="00D45583">
      <w:pPr>
        <w:pStyle w:val="PL"/>
      </w:pPr>
      <w:r w:rsidRPr="00BD6F46">
        <w:t xml:space="preserve">        - name: ChargingDataRef</w:t>
      </w:r>
    </w:p>
    <w:p w14:paraId="5B67248D" w14:textId="77777777" w:rsidR="00D45583" w:rsidRPr="00BD6F46" w:rsidRDefault="00D45583" w:rsidP="00D45583">
      <w:pPr>
        <w:pStyle w:val="PL"/>
      </w:pPr>
      <w:r w:rsidRPr="00BD6F46">
        <w:t xml:space="preserve">          in: path</w:t>
      </w:r>
    </w:p>
    <w:p w14:paraId="1EF21D00" w14:textId="77777777" w:rsidR="00D45583" w:rsidRPr="00BD6F46" w:rsidRDefault="00D45583" w:rsidP="00D45583">
      <w:pPr>
        <w:pStyle w:val="PL"/>
      </w:pPr>
      <w:r w:rsidRPr="00BD6F46">
        <w:t xml:space="preserve">          description: a unique identifier for a charging data resource in a PLMN</w:t>
      </w:r>
    </w:p>
    <w:p w14:paraId="494F526E" w14:textId="77777777" w:rsidR="00D45583" w:rsidRPr="00BD6F46" w:rsidRDefault="00D45583" w:rsidP="00D45583">
      <w:pPr>
        <w:pStyle w:val="PL"/>
      </w:pPr>
      <w:r w:rsidRPr="00BD6F46">
        <w:t xml:space="preserve">          required: true</w:t>
      </w:r>
    </w:p>
    <w:p w14:paraId="031A201B" w14:textId="77777777" w:rsidR="00D45583" w:rsidRPr="00BD6F46" w:rsidRDefault="00D45583" w:rsidP="00D45583">
      <w:pPr>
        <w:pStyle w:val="PL"/>
      </w:pPr>
      <w:r w:rsidRPr="00BD6F46">
        <w:t xml:space="preserve">          schema:</w:t>
      </w:r>
    </w:p>
    <w:p w14:paraId="1C4E4CA1" w14:textId="77777777" w:rsidR="00D45583" w:rsidRPr="00BD6F46" w:rsidRDefault="00D45583" w:rsidP="00D45583">
      <w:pPr>
        <w:pStyle w:val="PL"/>
      </w:pPr>
      <w:r w:rsidRPr="00BD6F46">
        <w:t xml:space="preserve">            type: string</w:t>
      </w:r>
    </w:p>
    <w:p w14:paraId="02DE8566" w14:textId="77777777" w:rsidR="00D45583" w:rsidRPr="00BD6F46" w:rsidRDefault="00D45583" w:rsidP="00D45583">
      <w:pPr>
        <w:pStyle w:val="PL"/>
      </w:pPr>
      <w:r w:rsidRPr="00BD6F46">
        <w:t xml:space="preserve">      responses:</w:t>
      </w:r>
    </w:p>
    <w:p w14:paraId="2DB05A6B" w14:textId="77777777" w:rsidR="00D45583" w:rsidRPr="00BD6F46" w:rsidRDefault="00D45583" w:rsidP="00D45583">
      <w:pPr>
        <w:pStyle w:val="PL"/>
      </w:pPr>
      <w:r w:rsidRPr="00BD6F46">
        <w:t xml:space="preserve">        '204':</w:t>
      </w:r>
    </w:p>
    <w:p w14:paraId="618995D6" w14:textId="77777777" w:rsidR="00D45583" w:rsidRPr="00BD6F46" w:rsidRDefault="00D45583" w:rsidP="00D45583">
      <w:pPr>
        <w:pStyle w:val="PL"/>
      </w:pPr>
      <w:r w:rsidRPr="00BD6F46">
        <w:t xml:space="preserve">          description: No Content.</w:t>
      </w:r>
    </w:p>
    <w:p w14:paraId="764610D9" w14:textId="77777777" w:rsidR="00D45583" w:rsidRPr="00BD6F46" w:rsidRDefault="00D45583" w:rsidP="00D45583">
      <w:pPr>
        <w:pStyle w:val="PL"/>
      </w:pPr>
      <w:r w:rsidRPr="00BD6F46">
        <w:t xml:space="preserve">        '404':</w:t>
      </w:r>
    </w:p>
    <w:p w14:paraId="79015A6D" w14:textId="77777777" w:rsidR="00D45583" w:rsidRPr="00BD6F46" w:rsidRDefault="00D45583" w:rsidP="00D45583">
      <w:pPr>
        <w:pStyle w:val="PL"/>
      </w:pPr>
      <w:r w:rsidRPr="00BD6F46">
        <w:t xml:space="preserve">          description: Not Found</w:t>
      </w:r>
    </w:p>
    <w:p w14:paraId="43F702B4" w14:textId="77777777" w:rsidR="00D45583" w:rsidRPr="00BD6F46" w:rsidRDefault="00D45583" w:rsidP="00D45583">
      <w:pPr>
        <w:pStyle w:val="PL"/>
      </w:pPr>
      <w:r w:rsidRPr="00BD6F46">
        <w:t xml:space="preserve">          content:</w:t>
      </w:r>
    </w:p>
    <w:p w14:paraId="762F9E03" w14:textId="77777777" w:rsidR="00D45583" w:rsidRPr="00BD6F46" w:rsidRDefault="00D45583" w:rsidP="00D45583">
      <w:pPr>
        <w:pStyle w:val="PL"/>
      </w:pPr>
      <w:r w:rsidRPr="00BD6F46">
        <w:t xml:space="preserve">            application/json:</w:t>
      </w:r>
    </w:p>
    <w:p w14:paraId="1BCDC524" w14:textId="77777777" w:rsidR="00D45583" w:rsidRPr="00BD6F46" w:rsidRDefault="00D45583" w:rsidP="00D45583">
      <w:pPr>
        <w:pStyle w:val="PL"/>
      </w:pPr>
      <w:r w:rsidRPr="00BD6F46">
        <w:t xml:space="preserve">              schema:</w:t>
      </w:r>
    </w:p>
    <w:p w14:paraId="4010A6DB" w14:textId="77777777" w:rsidR="00D45583" w:rsidRPr="00BD6F46" w:rsidRDefault="00D45583" w:rsidP="00D45583">
      <w:pPr>
        <w:pStyle w:val="PL"/>
      </w:pPr>
      <w:r w:rsidRPr="00BD6F46">
        <w:t xml:space="preserve">                $ref: 'TS29571_CommonData.yaml#/components/schemas/ProblemDetails'</w:t>
      </w:r>
    </w:p>
    <w:p w14:paraId="59DE02EA" w14:textId="77777777" w:rsidR="00D45583" w:rsidRPr="00BD6F46" w:rsidRDefault="00D45583" w:rsidP="00D45583">
      <w:pPr>
        <w:pStyle w:val="PL"/>
      </w:pPr>
      <w:r w:rsidRPr="00BD6F46">
        <w:t xml:space="preserve">        default:</w:t>
      </w:r>
    </w:p>
    <w:p w14:paraId="35229F4E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'TS29571_CommonData.yaml#/components/responses/default'</w:t>
      </w:r>
    </w:p>
    <w:p w14:paraId="0C463414" w14:textId="77777777" w:rsidR="00D45583" w:rsidRPr="00BD6F46" w:rsidRDefault="00D45583" w:rsidP="00D45583">
      <w:pPr>
        <w:pStyle w:val="PL"/>
      </w:pPr>
      <w:r w:rsidRPr="00BD6F46">
        <w:t>components:</w:t>
      </w:r>
    </w:p>
    <w:p w14:paraId="7C489457" w14:textId="77777777" w:rsidR="00D45583" w:rsidRPr="00BD6F46" w:rsidRDefault="00D45583" w:rsidP="00D45583">
      <w:pPr>
        <w:pStyle w:val="PL"/>
      </w:pPr>
      <w:r w:rsidRPr="00BD6F46">
        <w:t xml:space="preserve">  schemas:</w:t>
      </w:r>
    </w:p>
    <w:p w14:paraId="076FCCD6" w14:textId="77777777" w:rsidR="00D45583" w:rsidRPr="00BD6F46" w:rsidRDefault="00D45583" w:rsidP="00D45583">
      <w:pPr>
        <w:pStyle w:val="PL"/>
      </w:pPr>
      <w:r w:rsidRPr="00BD6F46">
        <w:t xml:space="preserve">    ChargingDataRequest:</w:t>
      </w:r>
    </w:p>
    <w:p w14:paraId="6711F1B3" w14:textId="77777777" w:rsidR="00D45583" w:rsidRPr="00BD6F46" w:rsidRDefault="00D45583" w:rsidP="00D45583">
      <w:pPr>
        <w:pStyle w:val="PL"/>
      </w:pPr>
      <w:r w:rsidRPr="00BD6F46">
        <w:t xml:space="preserve">      type: object</w:t>
      </w:r>
    </w:p>
    <w:p w14:paraId="36725691" w14:textId="77777777" w:rsidR="00D45583" w:rsidRPr="00BD6F46" w:rsidRDefault="00D45583" w:rsidP="00D45583">
      <w:pPr>
        <w:pStyle w:val="PL"/>
      </w:pPr>
      <w:r w:rsidRPr="00BD6F46">
        <w:t xml:space="preserve">      properties:</w:t>
      </w:r>
    </w:p>
    <w:p w14:paraId="5B6FB9CA" w14:textId="77777777" w:rsidR="00D45583" w:rsidRPr="00BD6F46" w:rsidRDefault="00D45583" w:rsidP="00D45583">
      <w:pPr>
        <w:pStyle w:val="PL"/>
      </w:pPr>
      <w:r w:rsidRPr="00BD6F46">
        <w:t xml:space="preserve">        subscriberIdentifier:</w:t>
      </w:r>
    </w:p>
    <w:p w14:paraId="68374E4D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'TS29571_CommonData.yaml#/components/schemas/Supi'</w:t>
      </w:r>
    </w:p>
    <w:p w14:paraId="2CC3CA99" w14:textId="77777777" w:rsidR="00D45583" w:rsidRPr="00BD6F46" w:rsidRDefault="00D45583" w:rsidP="00D45583">
      <w:pPr>
        <w:pStyle w:val="PL"/>
      </w:pPr>
      <w:r w:rsidRPr="00BD6F46">
        <w:t xml:space="preserve">        nfConsumerIdentification:</w:t>
      </w:r>
    </w:p>
    <w:p w14:paraId="6E401543" w14:textId="77777777" w:rsidR="00D45583" w:rsidRPr="00BD6F46" w:rsidRDefault="00D45583" w:rsidP="00D45583">
      <w:pPr>
        <w:pStyle w:val="PL"/>
      </w:pPr>
      <w:r w:rsidRPr="00BD6F46">
        <w:t xml:space="preserve">          $ref: '#/components/schemas/NFConsumerIdentification'</w:t>
      </w:r>
    </w:p>
    <w:p w14:paraId="2B7CA8B2" w14:textId="77777777" w:rsidR="00D45583" w:rsidRPr="00BD6F46" w:rsidRDefault="00D45583" w:rsidP="00D45583">
      <w:pPr>
        <w:pStyle w:val="PL"/>
      </w:pPr>
      <w:r w:rsidRPr="00BD6F46">
        <w:t xml:space="preserve">        invocationTimeStamp:</w:t>
      </w:r>
    </w:p>
    <w:p w14:paraId="68608A28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'TS29571_CommonData.yaml#/components/schemas/DateTime'</w:t>
      </w:r>
    </w:p>
    <w:p w14:paraId="5AA10409" w14:textId="77777777" w:rsidR="00D45583" w:rsidRPr="00BD6F46" w:rsidRDefault="00D45583" w:rsidP="00D45583">
      <w:pPr>
        <w:pStyle w:val="PL"/>
      </w:pPr>
      <w:r w:rsidRPr="00BD6F46">
        <w:t xml:space="preserve">        invocationSequenceNumber:</w:t>
      </w:r>
    </w:p>
    <w:p w14:paraId="6E24AF7F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'TS29571_CommonData.yaml#/components/schemas/Uint32'</w:t>
      </w:r>
    </w:p>
    <w:p w14:paraId="106DA05D" w14:textId="77777777" w:rsidR="00D45583" w:rsidRPr="00BD6F46" w:rsidRDefault="00D45583" w:rsidP="00D45583">
      <w:pPr>
        <w:pStyle w:val="PL"/>
      </w:pPr>
      <w:r w:rsidRPr="00BD6F46">
        <w:t xml:space="preserve">        notifyUri:</w:t>
      </w:r>
    </w:p>
    <w:p w14:paraId="58ADC1C3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'TS29571_CommonData.yaml#/components/schemas/Uri'</w:t>
      </w:r>
    </w:p>
    <w:p w14:paraId="1CEF359A" w14:textId="77777777" w:rsidR="00D45583" w:rsidRPr="00BD6F46" w:rsidRDefault="00D45583" w:rsidP="00D45583">
      <w:pPr>
        <w:pStyle w:val="PL"/>
      </w:pPr>
      <w:r w:rsidRPr="00BD6F46">
        <w:t xml:space="preserve">        multipleUnitUsage:</w:t>
      </w:r>
    </w:p>
    <w:p w14:paraId="1FE80DAB" w14:textId="77777777" w:rsidR="00D45583" w:rsidRPr="00BD6F46" w:rsidRDefault="00D45583" w:rsidP="00D45583">
      <w:pPr>
        <w:pStyle w:val="PL"/>
      </w:pPr>
      <w:r w:rsidRPr="00BD6F46">
        <w:t xml:space="preserve">          type: array</w:t>
      </w:r>
    </w:p>
    <w:p w14:paraId="24611FDB" w14:textId="77777777" w:rsidR="00D45583" w:rsidRPr="00BD6F46" w:rsidRDefault="00D45583" w:rsidP="00D45583">
      <w:pPr>
        <w:pStyle w:val="PL"/>
      </w:pPr>
      <w:r w:rsidRPr="00BD6F46">
        <w:t xml:space="preserve">          items:</w:t>
      </w:r>
    </w:p>
    <w:p w14:paraId="3D0FDA05" w14:textId="77777777" w:rsidR="00D45583" w:rsidRPr="00BD6F46" w:rsidRDefault="00D45583" w:rsidP="00D45583">
      <w:pPr>
        <w:pStyle w:val="PL"/>
      </w:pPr>
      <w:r w:rsidRPr="00BD6F46">
        <w:t xml:space="preserve">            $ref: '#/components/schemas/MultipleUnitUsage'</w:t>
      </w:r>
    </w:p>
    <w:p w14:paraId="242BB3E8" w14:textId="77777777" w:rsidR="00D45583" w:rsidRPr="00BD6F46" w:rsidRDefault="00D45583" w:rsidP="00D45583">
      <w:pPr>
        <w:pStyle w:val="PL"/>
      </w:pPr>
      <w:r w:rsidRPr="00BD6F46">
        <w:t xml:space="preserve">          minItems: 0</w:t>
      </w:r>
    </w:p>
    <w:p w14:paraId="3BA186B3" w14:textId="77777777" w:rsidR="00D45583" w:rsidRPr="00BD6F46" w:rsidRDefault="00D45583" w:rsidP="00D45583">
      <w:pPr>
        <w:pStyle w:val="PL"/>
      </w:pPr>
      <w:r w:rsidRPr="00BD6F46">
        <w:t xml:space="preserve">        triggers:</w:t>
      </w:r>
    </w:p>
    <w:p w14:paraId="3EB95C71" w14:textId="77777777" w:rsidR="00D45583" w:rsidRPr="00BD6F46" w:rsidRDefault="00D45583" w:rsidP="00D45583">
      <w:pPr>
        <w:pStyle w:val="PL"/>
      </w:pPr>
      <w:r w:rsidRPr="00BD6F46">
        <w:t xml:space="preserve">          type: array</w:t>
      </w:r>
    </w:p>
    <w:p w14:paraId="681C259A" w14:textId="77777777" w:rsidR="00D45583" w:rsidRPr="00BD6F46" w:rsidRDefault="00D45583" w:rsidP="00D45583">
      <w:pPr>
        <w:pStyle w:val="PL"/>
      </w:pPr>
      <w:r w:rsidRPr="00BD6F46">
        <w:t xml:space="preserve">          items:</w:t>
      </w:r>
    </w:p>
    <w:p w14:paraId="1ADB7AE3" w14:textId="77777777" w:rsidR="00D45583" w:rsidRPr="00BD6F46" w:rsidRDefault="00D45583" w:rsidP="00D45583">
      <w:pPr>
        <w:pStyle w:val="PL"/>
      </w:pPr>
      <w:r w:rsidRPr="00BD6F46">
        <w:t xml:space="preserve">            $ref: '#/components/schemas/Trigger'</w:t>
      </w:r>
    </w:p>
    <w:p w14:paraId="71060631" w14:textId="77777777" w:rsidR="00D45583" w:rsidRPr="00BD6F46" w:rsidRDefault="00D45583" w:rsidP="00D45583">
      <w:pPr>
        <w:pStyle w:val="PL"/>
      </w:pPr>
      <w:r w:rsidRPr="00BD6F46">
        <w:t xml:space="preserve">          minItems: 0</w:t>
      </w:r>
    </w:p>
    <w:p w14:paraId="0F287AB1" w14:textId="77777777" w:rsidR="00D45583" w:rsidRPr="00BD6F46" w:rsidRDefault="00D45583" w:rsidP="00D45583">
      <w:pPr>
        <w:pStyle w:val="PL"/>
      </w:pPr>
      <w:r w:rsidRPr="00BD6F46">
        <w:t xml:space="preserve">        pDUSessionChargingInformation:</w:t>
      </w:r>
    </w:p>
    <w:p w14:paraId="1EF79991" w14:textId="77777777" w:rsidR="00D45583" w:rsidRPr="00BD6F46" w:rsidRDefault="00D45583" w:rsidP="00D45583">
      <w:pPr>
        <w:pStyle w:val="PL"/>
      </w:pPr>
      <w:r w:rsidRPr="00BD6F46">
        <w:t xml:space="preserve">          $ref: '#/components/schemas/PDUSessionChargingInformation'</w:t>
      </w:r>
    </w:p>
    <w:p w14:paraId="1BCB0B2C" w14:textId="77777777" w:rsidR="00D45583" w:rsidRPr="00BD6F46" w:rsidRDefault="00D45583" w:rsidP="00D45583">
      <w:pPr>
        <w:pStyle w:val="PL"/>
      </w:pPr>
      <w:r w:rsidRPr="00BD6F46">
        <w:t xml:space="preserve">        roamingQBCInformation:</w:t>
      </w:r>
    </w:p>
    <w:p w14:paraId="57785300" w14:textId="77777777" w:rsidR="00D45583" w:rsidRPr="00BD6F46" w:rsidRDefault="00D45583" w:rsidP="00D45583">
      <w:pPr>
        <w:pStyle w:val="PL"/>
      </w:pPr>
      <w:r w:rsidRPr="00BD6F46">
        <w:t xml:space="preserve">          $ref: '#/components/schemas/RoamingQBCInformation'</w:t>
      </w:r>
    </w:p>
    <w:p w14:paraId="3E1513CC" w14:textId="77777777" w:rsidR="00D45583" w:rsidRPr="00BD6F46" w:rsidRDefault="00D45583" w:rsidP="00D45583">
      <w:pPr>
        <w:pStyle w:val="PL"/>
      </w:pPr>
      <w:r w:rsidRPr="00BD6F46">
        <w:t xml:space="preserve">      required:</w:t>
      </w:r>
    </w:p>
    <w:p w14:paraId="49A5490F" w14:textId="77777777" w:rsidR="00D45583" w:rsidRPr="00BD6F46" w:rsidRDefault="00D45583" w:rsidP="00D45583">
      <w:pPr>
        <w:pStyle w:val="PL"/>
      </w:pPr>
      <w:r w:rsidRPr="00BD6F46">
        <w:t xml:space="preserve">        - nfConsumerIdentification</w:t>
      </w:r>
    </w:p>
    <w:p w14:paraId="64F09705" w14:textId="77777777" w:rsidR="00D45583" w:rsidRPr="00BD6F46" w:rsidRDefault="00D45583" w:rsidP="00D45583">
      <w:pPr>
        <w:pStyle w:val="PL"/>
      </w:pPr>
      <w:r w:rsidRPr="00BD6F46">
        <w:t xml:space="preserve">        - invocationTimeStamp</w:t>
      </w:r>
    </w:p>
    <w:p w14:paraId="7CDE7B19" w14:textId="77777777" w:rsidR="00D45583" w:rsidRPr="00BD6F46" w:rsidRDefault="00D45583" w:rsidP="00D45583">
      <w:pPr>
        <w:pStyle w:val="PL"/>
      </w:pPr>
      <w:r w:rsidRPr="00BD6F46">
        <w:t xml:space="preserve">        - invocationSequenceNumber</w:t>
      </w:r>
    </w:p>
    <w:p w14:paraId="7E255794" w14:textId="77777777" w:rsidR="00D45583" w:rsidRPr="00BD6F46" w:rsidRDefault="00D45583" w:rsidP="00D45583">
      <w:pPr>
        <w:pStyle w:val="PL"/>
      </w:pPr>
      <w:r w:rsidRPr="00BD6F46">
        <w:t xml:space="preserve">    ChargingDataResponse:</w:t>
      </w:r>
    </w:p>
    <w:p w14:paraId="799DBF60" w14:textId="77777777" w:rsidR="00D45583" w:rsidRPr="00BD6F46" w:rsidRDefault="00D45583" w:rsidP="00D45583">
      <w:pPr>
        <w:pStyle w:val="PL"/>
      </w:pPr>
      <w:r w:rsidRPr="00BD6F46">
        <w:t xml:space="preserve">      type: object</w:t>
      </w:r>
    </w:p>
    <w:p w14:paraId="33C3B465" w14:textId="77777777" w:rsidR="00D45583" w:rsidRPr="00BD6F46" w:rsidRDefault="00D45583" w:rsidP="00D45583">
      <w:pPr>
        <w:pStyle w:val="PL"/>
      </w:pPr>
      <w:r w:rsidRPr="00BD6F46">
        <w:t xml:space="preserve">      properties:</w:t>
      </w:r>
    </w:p>
    <w:p w14:paraId="75EC5D88" w14:textId="77777777" w:rsidR="00D45583" w:rsidRPr="00BD6F46" w:rsidRDefault="00D45583" w:rsidP="00D45583">
      <w:pPr>
        <w:pStyle w:val="PL"/>
      </w:pPr>
      <w:r w:rsidRPr="00BD6F46">
        <w:t xml:space="preserve">        invocationTimeStamp:</w:t>
      </w:r>
    </w:p>
    <w:p w14:paraId="07CD1841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'TS29571_CommonData.yaml#/components/schemas/DateTime'</w:t>
      </w:r>
    </w:p>
    <w:p w14:paraId="6228342D" w14:textId="77777777" w:rsidR="00D45583" w:rsidRPr="00BD6F46" w:rsidRDefault="00D45583" w:rsidP="00D45583">
      <w:pPr>
        <w:pStyle w:val="PL"/>
      </w:pPr>
      <w:r w:rsidRPr="00BD6F46">
        <w:t xml:space="preserve">        invocationSequenceNumber:</w:t>
      </w:r>
    </w:p>
    <w:p w14:paraId="3B6695E3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'TS29571_CommonData.yaml#/components/schemas/Uint32'</w:t>
      </w:r>
    </w:p>
    <w:p w14:paraId="699102C0" w14:textId="77777777" w:rsidR="00D45583" w:rsidRPr="00BD6F46" w:rsidRDefault="00D45583" w:rsidP="00D45583">
      <w:pPr>
        <w:pStyle w:val="PL"/>
      </w:pPr>
      <w:r w:rsidRPr="00BD6F46">
        <w:t xml:space="preserve">        invocationResult:</w:t>
      </w:r>
    </w:p>
    <w:p w14:paraId="7B235F0E" w14:textId="77777777" w:rsidR="00D45583" w:rsidRPr="00BD6F46" w:rsidRDefault="00D45583" w:rsidP="00D45583">
      <w:pPr>
        <w:pStyle w:val="PL"/>
      </w:pPr>
      <w:r w:rsidRPr="00BD6F46">
        <w:t xml:space="preserve">          $ref: '#/components/schemas/InvocationResult'</w:t>
      </w:r>
    </w:p>
    <w:p w14:paraId="17029E17" w14:textId="77777777" w:rsidR="00D45583" w:rsidRPr="00BD6F46" w:rsidRDefault="00D45583" w:rsidP="00D45583">
      <w:pPr>
        <w:pStyle w:val="PL"/>
      </w:pPr>
      <w:r w:rsidRPr="00BD6F46">
        <w:t xml:space="preserve">        sessionFailover:</w:t>
      </w:r>
    </w:p>
    <w:p w14:paraId="5A779186" w14:textId="77777777" w:rsidR="00D45583" w:rsidRPr="00BD6F46" w:rsidRDefault="00D45583" w:rsidP="00D45583">
      <w:pPr>
        <w:pStyle w:val="PL"/>
      </w:pPr>
      <w:r w:rsidRPr="00BD6F46">
        <w:t xml:space="preserve">          $ref: '#/components/schemas/SessionFailover'</w:t>
      </w:r>
    </w:p>
    <w:p w14:paraId="3816B239" w14:textId="77777777" w:rsidR="00D45583" w:rsidRPr="00BD6F46" w:rsidRDefault="00D45583" w:rsidP="00D45583">
      <w:pPr>
        <w:pStyle w:val="PL"/>
      </w:pPr>
      <w:r w:rsidRPr="00BD6F46">
        <w:t xml:space="preserve">        multipleQuotaInformation:</w:t>
      </w:r>
    </w:p>
    <w:p w14:paraId="59C007CD" w14:textId="77777777" w:rsidR="00D45583" w:rsidRPr="00BD6F46" w:rsidRDefault="00D45583" w:rsidP="00D45583">
      <w:pPr>
        <w:pStyle w:val="PL"/>
      </w:pPr>
      <w:r w:rsidRPr="00BD6F46">
        <w:t xml:space="preserve">          type: array</w:t>
      </w:r>
    </w:p>
    <w:p w14:paraId="36F82E2C" w14:textId="77777777" w:rsidR="00D45583" w:rsidRPr="00BD6F46" w:rsidRDefault="00D45583" w:rsidP="00D45583">
      <w:pPr>
        <w:pStyle w:val="PL"/>
      </w:pPr>
      <w:r w:rsidRPr="00BD6F46">
        <w:t xml:space="preserve">          items:</w:t>
      </w:r>
    </w:p>
    <w:p w14:paraId="6A101AA2" w14:textId="77777777" w:rsidR="00D45583" w:rsidRPr="00BD6F46" w:rsidRDefault="00D45583" w:rsidP="00D45583">
      <w:pPr>
        <w:pStyle w:val="PL"/>
      </w:pPr>
      <w:r w:rsidRPr="00BD6F46">
        <w:t xml:space="preserve">            $ref: '#/components/schemas/MultipleQuotaInformation'</w:t>
      </w:r>
    </w:p>
    <w:p w14:paraId="06DAB217" w14:textId="77777777" w:rsidR="00D45583" w:rsidRPr="00BD6F46" w:rsidRDefault="00D45583" w:rsidP="00D45583">
      <w:pPr>
        <w:pStyle w:val="PL"/>
      </w:pPr>
      <w:r w:rsidRPr="00BD6F46">
        <w:t xml:space="preserve">          minItems: 0</w:t>
      </w:r>
    </w:p>
    <w:p w14:paraId="0EEECBCA" w14:textId="77777777" w:rsidR="00D45583" w:rsidRPr="00BD6F46" w:rsidRDefault="00D45583" w:rsidP="00D45583">
      <w:pPr>
        <w:pStyle w:val="PL"/>
      </w:pPr>
      <w:r w:rsidRPr="00BD6F46">
        <w:t xml:space="preserve">        triggers:</w:t>
      </w:r>
    </w:p>
    <w:p w14:paraId="7A0CB708" w14:textId="77777777" w:rsidR="00D45583" w:rsidRPr="00BD6F46" w:rsidRDefault="00D45583" w:rsidP="00D45583">
      <w:pPr>
        <w:pStyle w:val="PL"/>
      </w:pPr>
      <w:r w:rsidRPr="00BD6F46">
        <w:t xml:space="preserve">          type: array</w:t>
      </w:r>
    </w:p>
    <w:p w14:paraId="54D6A604" w14:textId="77777777" w:rsidR="00D45583" w:rsidRPr="00BD6F46" w:rsidRDefault="00D45583" w:rsidP="00D45583">
      <w:pPr>
        <w:pStyle w:val="PL"/>
      </w:pPr>
      <w:r w:rsidRPr="00BD6F46">
        <w:t xml:space="preserve">          items:</w:t>
      </w:r>
    </w:p>
    <w:p w14:paraId="49ABC7E3" w14:textId="77777777" w:rsidR="00D45583" w:rsidRPr="00BD6F46" w:rsidRDefault="00D45583" w:rsidP="00D45583">
      <w:pPr>
        <w:pStyle w:val="PL"/>
      </w:pPr>
      <w:r w:rsidRPr="00BD6F46">
        <w:t xml:space="preserve">            $ref: '#/components/schemas/Trigger'</w:t>
      </w:r>
    </w:p>
    <w:p w14:paraId="5E202089" w14:textId="77777777" w:rsidR="00D45583" w:rsidRPr="00BD6F46" w:rsidRDefault="00D45583" w:rsidP="00D45583">
      <w:pPr>
        <w:pStyle w:val="PL"/>
      </w:pPr>
      <w:r w:rsidRPr="00BD6F46">
        <w:t xml:space="preserve">          minItems: 0</w:t>
      </w:r>
    </w:p>
    <w:p w14:paraId="118D1624" w14:textId="77777777" w:rsidR="00D45583" w:rsidRPr="00BD6F46" w:rsidRDefault="00D45583" w:rsidP="00D45583">
      <w:pPr>
        <w:pStyle w:val="PL"/>
      </w:pPr>
      <w:r w:rsidRPr="00BD6F46">
        <w:t xml:space="preserve">        pDUSessionChargingInformation:</w:t>
      </w:r>
    </w:p>
    <w:p w14:paraId="6C972BE8" w14:textId="77777777" w:rsidR="00D45583" w:rsidRPr="00BD6F46" w:rsidRDefault="00D45583" w:rsidP="00D45583">
      <w:pPr>
        <w:pStyle w:val="PL"/>
      </w:pPr>
      <w:r w:rsidRPr="00BD6F46">
        <w:t xml:space="preserve">          $ref: '#/components/schemas/PDUSessionChargingInformation'</w:t>
      </w:r>
    </w:p>
    <w:p w14:paraId="7E7C5265" w14:textId="77777777" w:rsidR="00D45583" w:rsidRPr="00BD6F46" w:rsidRDefault="00D45583" w:rsidP="00D45583">
      <w:pPr>
        <w:pStyle w:val="PL"/>
      </w:pPr>
      <w:r w:rsidRPr="00BD6F46">
        <w:t xml:space="preserve">        roamingQBCInformation:</w:t>
      </w:r>
    </w:p>
    <w:p w14:paraId="0271FB49" w14:textId="77777777" w:rsidR="00D45583" w:rsidRPr="00BD6F46" w:rsidRDefault="00D45583" w:rsidP="00D45583">
      <w:pPr>
        <w:pStyle w:val="PL"/>
      </w:pPr>
      <w:r w:rsidRPr="00BD6F46">
        <w:t xml:space="preserve">          $ref: '#/components/schemas/RoamingQBCInformation'</w:t>
      </w:r>
    </w:p>
    <w:p w14:paraId="69C1C61B" w14:textId="77777777" w:rsidR="00D45583" w:rsidRPr="00BD6F46" w:rsidRDefault="00D45583" w:rsidP="00D45583">
      <w:pPr>
        <w:pStyle w:val="PL"/>
      </w:pPr>
      <w:r w:rsidRPr="00BD6F46">
        <w:t xml:space="preserve">      required:</w:t>
      </w:r>
    </w:p>
    <w:p w14:paraId="49D9E88E" w14:textId="77777777" w:rsidR="00D45583" w:rsidRPr="00BD6F46" w:rsidRDefault="00D45583" w:rsidP="00D45583">
      <w:pPr>
        <w:pStyle w:val="PL"/>
      </w:pPr>
      <w:r w:rsidRPr="00BD6F46">
        <w:t xml:space="preserve">        - invocationTimeStamp</w:t>
      </w:r>
    </w:p>
    <w:p w14:paraId="47BB6BE6" w14:textId="77777777" w:rsidR="00D45583" w:rsidRPr="00BD6F46" w:rsidRDefault="00D45583" w:rsidP="00D45583">
      <w:pPr>
        <w:pStyle w:val="PL"/>
      </w:pPr>
      <w:r w:rsidRPr="00BD6F46">
        <w:t xml:space="preserve">        - invocationSequenceNumber</w:t>
      </w:r>
    </w:p>
    <w:p w14:paraId="7C272800" w14:textId="77777777" w:rsidR="00D45583" w:rsidRPr="00BD6F46" w:rsidRDefault="00D45583" w:rsidP="00D45583">
      <w:pPr>
        <w:pStyle w:val="PL"/>
      </w:pPr>
      <w:r w:rsidRPr="00BD6F46">
        <w:t xml:space="preserve">        - invocationResult</w:t>
      </w:r>
    </w:p>
    <w:p w14:paraId="053672DA" w14:textId="77777777" w:rsidR="00D45583" w:rsidRPr="00BD6F46" w:rsidRDefault="00D45583" w:rsidP="00D45583">
      <w:pPr>
        <w:pStyle w:val="PL"/>
      </w:pPr>
      <w:r w:rsidRPr="00BD6F46">
        <w:t xml:space="preserve">    ChargingNotification:</w:t>
      </w:r>
    </w:p>
    <w:p w14:paraId="14E0C993" w14:textId="77777777" w:rsidR="00D45583" w:rsidRPr="00BD6F46" w:rsidRDefault="00D45583" w:rsidP="00D45583">
      <w:pPr>
        <w:pStyle w:val="PL"/>
      </w:pPr>
      <w:r w:rsidRPr="00BD6F46">
        <w:t xml:space="preserve">      type: object</w:t>
      </w:r>
    </w:p>
    <w:p w14:paraId="0EA1BE9C" w14:textId="77777777" w:rsidR="00D45583" w:rsidRPr="00BD6F46" w:rsidRDefault="00D45583" w:rsidP="00D45583">
      <w:pPr>
        <w:pStyle w:val="PL"/>
      </w:pPr>
      <w:r w:rsidRPr="00BD6F46">
        <w:t xml:space="preserve">      properties:</w:t>
      </w:r>
    </w:p>
    <w:p w14:paraId="6E1A0E9B" w14:textId="77777777" w:rsidR="00D45583" w:rsidRPr="00BD6F46" w:rsidRDefault="00D45583" w:rsidP="00D45583">
      <w:pPr>
        <w:pStyle w:val="PL"/>
      </w:pPr>
      <w:r w:rsidRPr="00BD6F46">
        <w:t xml:space="preserve">        notificationType:</w:t>
      </w:r>
    </w:p>
    <w:p w14:paraId="78AF4964" w14:textId="77777777" w:rsidR="00D45583" w:rsidRPr="00BD6F46" w:rsidRDefault="00D45583" w:rsidP="00D45583">
      <w:pPr>
        <w:pStyle w:val="PL"/>
      </w:pPr>
      <w:r w:rsidRPr="00BD6F46">
        <w:t xml:space="preserve">          $ref: '#/components/schemas/NotificationType'</w:t>
      </w:r>
    </w:p>
    <w:p w14:paraId="779F6F8B" w14:textId="77777777" w:rsidR="00D45583" w:rsidRPr="00BD6F46" w:rsidRDefault="00D45583" w:rsidP="00D45583">
      <w:pPr>
        <w:pStyle w:val="PL"/>
      </w:pPr>
      <w:r w:rsidRPr="00BD6F46">
        <w:t xml:space="preserve">        reauthorizationDetails:</w:t>
      </w:r>
    </w:p>
    <w:p w14:paraId="3A872F31" w14:textId="77777777" w:rsidR="00D45583" w:rsidRPr="00BD6F46" w:rsidRDefault="00D45583" w:rsidP="00D45583">
      <w:pPr>
        <w:pStyle w:val="PL"/>
      </w:pPr>
      <w:r w:rsidRPr="00BD6F46">
        <w:t xml:space="preserve">          type: array</w:t>
      </w:r>
    </w:p>
    <w:p w14:paraId="6F2A42D7" w14:textId="77777777" w:rsidR="00D45583" w:rsidRPr="00BD6F46" w:rsidRDefault="00D45583" w:rsidP="00D45583">
      <w:pPr>
        <w:pStyle w:val="PL"/>
      </w:pPr>
      <w:r w:rsidRPr="00BD6F46">
        <w:t xml:space="preserve">          items:</w:t>
      </w:r>
    </w:p>
    <w:p w14:paraId="43531C5B" w14:textId="77777777" w:rsidR="00D45583" w:rsidRPr="00BD6F46" w:rsidRDefault="00D45583" w:rsidP="00D45583">
      <w:pPr>
        <w:pStyle w:val="PL"/>
      </w:pPr>
      <w:r w:rsidRPr="00BD6F46">
        <w:t xml:space="preserve">            $ref: '#/components/schemas/ReauthorizationDetails'</w:t>
      </w:r>
    </w:p>
    <w:p w14:paraId="66739869" w14:textId="77777777" w:rsidR="00D45583" w:rsidRPr="00BD6F46" w:rsidRDefault="00D45583" w:rsidP="00D45583">
      <w:pPr>
        <w:pStyle w:val="PL"/>
      </w:pPr>
      <w:r w:rsidRPr="00BD6F46">
        <w:t xml:space="preserve">          minItems: 0</w:t>
      </w:r>
    </w:p>
    <w:p w14:paraId="7BAAEDAD" w14:textId="77777777" w:rsidR="00D45583" w:rsidRPr="00BD6F46" w:rsidRDefault="00D45583" w:rsidP="00D45583">
      <w:pPr>
        <w:pStyle w:val="PL"/>
      </w:pPr>
      <w:r w:rsidRPr="00BD6F46">
        <w:t xml:space="preserve">      required:</w:t>
      </w:r>
    </w:p>
    <w:p w14:paraId="676CF783" w14:textId="77777777" w:rsidR="00D45583" w:rsidRPr="00BD6F46" w:rsidRDefault="00D45583" w:rsidP="00D45583">
      <w:pPr>
        <w:pStyle w:val="PL"/>
      </w:pPr>
      <w:r w:rsidRPr="00BD6F46">
        <w:t xml:space="preserve">        - notificationType</w:t>
      </w:r>
    </w:p>
    <w:p w14:paraId="5A604B8F" w14:textId="77777777" w:rsidR="00D45583" w:rsidRPr="00BD6F46" w:rsidRDefault="00D45583" w:rsidP="00D45583">
      <w:pPr>
        <w:pStyle w:val="PL"/>
      </w:pPr>
      <w:r w:rsidRPr="00BD6F46">
        <w:t xml:space="preserve">    NFConsumerIdentification:</w:t>
      </w:r>
    </w:p>
    <w:p w14:paraId="3B3F872A" w14:textId="77777777" w:rsidR="00D45583" w:rsidRPr="00BD6F46" w:rsidRDefault="00D45583" w:rsidP="00D45583">
      <w:pPr>
        <w:pStyle w:val="PL"/>
      </w:pPr>
      <w:r w:rsidRPr="00BD6F46">
        <w:t xml:space="preserve">      type: object</w:t>
      </w:r>
    </w:p>
    <w:p w14:paraId="0F312469" w14:textId="77777777" w:rsidR="00D45583" w:rsidRPr="00BD6F46" w:rsidRDefault="00D45583" w:rsidP="00D45583">
      <w:pPr>
        <w:pStyle w:val="PL"/>
      </w:pPr>
      <w:r w:rsidRPr="00BD6F46">
        <w:t xml:space="preserve">      properties:</w:t>
      </w:r>
    </w:p>
    <w:p w14:paraId="6B4E94ED" w14:textId="77777777" w:rsidR="00D45583" w:rsidRPr="00BD6F46" w:rsidRDefault="00D45583" w:rsidP="00D45583">
      <w:pPr>
        <w:pStyle w:val="PL"/>
      </w:pPr>
      <w:r w:rsidRPr="00BD6F46">
        <w:t xml:space="preserve">        nFName:</w:t>
      </w:r>
    </w:p>
    <w:p w14:paraId="40B43E8F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'TS29571_CommonData.yaml#/components/schemas/NfInstanceId'</w:t>
      </w:r>
    </w:p>
    <w:p w14:paraId="5DD0D488" w14:textId="77777777" w:rsidR="00D45583" w:rsidRPr="00BD6F46" w:rsidRDefault="00D45583" w:rsidP="00D45583">
      <w:pPr>
        <w:pStyle w:val="PL"/>
      </w:pPr>
      <w:r w:rsidRPr="00BD6F46">
        <w:t xml:space="preserve">        nFIPv4Address:</w:t>
      </w:r>
    </w:p>
    <w:p w14:paraId="2F76446B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'TS29571_CommonData.yaml#/components/schemas/Ipv4Addr'</w:t>
      </w:r>
    </w:p>
    <w:p w14:paraId="672B7CA2" w14:textId="77777777" w:rsidR="00D45583" w:rsidRPr="00BD6F46" w:rsidRDefault="00D45583" w:rsidP="00D45583">
      <w:pPr>
        <w:pStyle w:val="PL"/>
      </w:pPr>
      <w:r w:rsidRPr="00BD6F46">
        <w:t xml:space="preserve">        nFIPv6Address:</w:t>
      </w:r>
    </w:p>
    <w:p w14:paraId="0A5942CC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'TS29571_CommonData.yaml#/components/schemas/Ipv6Addr'</w:t>
      </w:r>
    </w:p>
    <w:p w14:paraId="1D644DD3" w14:textId="77777777" w:rsidR="00D45583" w:rsidRPr="00BD6F46" w:rsidRDefault="00D45583" w:rsidP="00D45583">
      <w:pPr>
        <w:pStyle w:val="PL"/>
      </w:pPr>
      <w:r w:rsidRPr="00BD6F46">
        <w:t xml:space="preserve">        nFPLMNID:</w:t>
      </w:r>
    </w:p>
    <w:p w14:paraId="2C0A5698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'TS29571_CommonData.yaml#/components/schemas/PlmnId'</w:t>
      </w:r>
    </w:p>
    <w:p w14:paraId="23A8CEE0" w14:textId="77777777" w:rsidR="00D45583" w:rsidRPr="00BD6F46" w:rsidRDefault="00D45583" w:rsidP="00D45583">
      <w:pPr>
        <w:pStyle w:val="PL"/>
      </w:pPr>
      <w:r w:rsidRPr="00BD6F46">
        <w:t xml:space="preserve">        nodeFunctionality:</w:t>
      </w:r>
    </w:p>
    <w:p w14:paraId="1E15300F" w14:textId="77777777" w:rsidR="00D45583" w:rsidRPr="00BD6F46" w:rsidRDefault="00D45583" w:rsidP="00D45583">
      <w:pPr>
        <w:pStyle w:val="PL"/>
      </w:pPr>
      <w:r w:rsidRPr="00BD6F46">
        <w:t xml:space="preserve">          $ref: '#/components/schemas/NodeFunctionality'</w:t>
      </w:r>
    </w:p>
    <w:p w14:paraId="2DE16A45" w14:textId="77777777" w:rsidR="00D45583" w:rsidRPr="00BD6F46" w:rsidRDefault="00D45583" w:rsidP="00D45583">
      <w:pPr>
        <w:pStyle w:val="PL"/>
      </w:pPr>
      <w:r w:rsidRPr="00BD6F46">
        <w:t xml:space="preserve">      required:</w:t>
      </w:r>
    </w:p>
    <w:p w14:paraId="3BB6A319" w14:textId="77777777" w:rsidR="00D45583" w:rsidRPr="00BD6F46" w:rsidRDefault="00D45583" w:rsidP="00D45583">
      <w:pPr>
        <w:pStyle w:val="PL"/>
      </w:pPr>
      <w:r w:rsidRPr="00BD6F46">
        <w:t xml:space="preserve">        - nFName</w:t>
      </w:r>
    </w:p>
    <w:p w14:paraId="689BBB3D" w14:textId="77777777" w:rsidR="00D45583" w:rsidRPr="00BD6F46" w:rsidRDefault="00D45583" w:rsidP="00D45583">
      <w:pPr>
        <w:pStyle w:val="PL"/>
      </w:pPr>
      <w:r w:rsidRPr="00BD6F46">
        <w:t xml:space="preserve">        - nFIPv4Address</w:t>
      </w:r>
    </w:p>
    <w:p w14:paraId="396B061A" w14:textId="77777777" w:rsidR="00D45583" w:rsidRPr="00BD6F46" w:rsidRDefault="00D45583" w:rsidP="00D45583">
      <w:pPr>
        <w:pStyle w:val="PL"/>
      </w:pPr>
      <w:r w:rsidRPr="00BD6F46">
        <w:t xml:space="preserve">        - nFIPv6Address</w:t>
      </w:r>
    </w:p>
    <w:p w14:paraId="59D5DF59" w14:textId="77777777" w:rsidR="00D45583" w:rsidRPr="00BD6F46" w:rsidRDefault="00D45583" w:rsidP="00D45583">
      <w:pPr>
        <w:pStyle w:val="PL"/>
      </w:pPr>
      <w:r w:rsidRPr="00BD6F46">
        <w:t xml:space="preserve">        - nodeFunctionality</w:t>
      </w:r>
    </w:p>
    <w:p w14:paraId="7CE6333E" w14:textId="77777777" w:rsidR="00D45583" w:rsidRPr="00BD6F46" w:rsidRDefault="00D45583" w:rsidP="00D45583">
      <w:pPr>
        <w:pStyle w:val="PL"/>
      </w:pPr>
      <w:r w:rsidRPr="00BD6F46">
        <w:t xml:space="preserve">    MultipleUnitUsage:</w:t>
      </w:r>
    </w:p>
    <w:p w14:paraId="2648D087" w14:textId="77777777" w:rsidR="00D45583" w:rsidRPr="00BD6F46" w:rsidRDefault="00D45583" w:rsidP="00D45583">
      <w:pPr>
        <w:pStyle w:val="PL"/>
      </w:pPr>
      <w:r w:rsidRPr="00BD6F46">
        <w:t xml:space="preserve">      type: object</w:t>
      </w:r>
    </w:p>
    <w:p w14:paraId="5274A063" w14:textId="77777777" w:rsidR="00D45583" w:rsidRPr="00BD6F46" w:rsidRDefault="00D45583" w:rsidP="00D45583">
      <w:pPr>
        <w:pStyle w:val="PL"/>
      </w:pPr>
      <w:r w:rsidRPr="00BD6F46">
        <w:t xml:space="preserve">      properties:</w:t>
      </w:r>
    </w:p>
    <w:p w14:paraId="5F39CB88" w14:textId="77777777" w:rsidR="00D45583" w:rsidRPr="00BD6F46" w:rsidRDefault="00D45583" w:rsidP="00D45583">
      <w:pPr>
        <w:pStyle w:val="PL"/>
      </w:pPr>
      <w:r w:rsidRPr="00BD6F46">
        <w:t xml:space="preserve">        ratingGroup:</w:t>
      </w:r>
    </w:p>
    <w:p w14:paraId="47420AE1" w14:textId="77777777" w:rsidR="00D45583" w:rsidRPr="00BD6F46" w:rsidRDefault="00D45583" w:rsidP="00D45583">
      <w:pPr>
        <w:pStyle w:val="PL"/>
      </w:pPr>
      <w:r w:rsidRPr="00BD6F46">
        <w:t xml:space="preserve">          $ref: '#/components/schemas/RatingGroupId'</w:t>
      </w:r>
    </w:p>
    <w:p w14:paraId="4BA837D9" w14:textId="77777777" w:rsidR="00D45583" w:rsidRPr="00BD6F46" w:rsidRDefault="00D45583" w:rsidP="00D45583">
      <w:pPr>
        <w:pStyle w:val="PL"/>
      </w:pPr>
      <w:r w:rsidRPr="00BD6F46">
        <w:t xml:space="preserve">        requestedUnit:</w:t>
      </w:r>
    </w:p>
    <w:p w14:paraId="0F735F12" w14:textId="77777777" w:rsidR="00D45583" w:rsidRPr="00BD6F46" w:rsidRDefault="00D45583" w:rsidP="00D45583">
      <w:pPr>
        <w:pStyle w:val="PL"/>
      </w:pPr>
      <w:r w:rsidRPr="00BD6F46">
        <w:t xml:space="preserve">          $ref: '#/components/schemas/RequestedUnit'</w:t>
      </w:r>
    </w:p>
    <w:p w14:paraId="5812E3D8" w14:textId="77777777" w:rsidR="00D45583" w:rsidRPr="00BD6F46" w:rsidRDefault="00D45583" w:rsidP="00D45583">
      <w:pPr>
        <w:pStyle w:val="PL"/>
      </w:pPr>
      <w:r w:rsidRPr="00BD6F46">
        <w:t xml:space="preserve">        UsedUnitContainer:</w:t>
      </w:r>
    </w:p>
    <w:p w14:paraId="67BBB90C" w14:textId="77777777" w:rsidR="00D45583" w:rsidRPr="00BD6F46" w:rsidRDefault="00D45583" w:rsidP="00D45583">
      <w:pPr>
        <w:pStyle w:val="PL"/>
      </w:pPr>
      <w:r w:rsidRPr="00BD6F46">
        <w:t xml:space="preserve">          type: array</w:t>
      </w:r>
    </w:p>
    <w:p w14:paraId="27B6EA8F" w14:textId="77777777" w:rsidR="00D45583" w:rsidRPr="00BD6F46" w:rsidRDefault="00D45583" w:rsidP="00D45583">
      <w:pPr>
        <w:pStyle w:val="PL"/>
      </w:pPr>
      <w:r w:rsidRPr="00BD6F46">
        <w:t xml:space="preserve">          items:</w:t>
      </w:r>
    </w:p>
    <w:p w14:paraId="2F514AB0" w14:textId="77777777" w:rsidR="00D45583" w:rsidRPr="00BD6F46" w:rsidRDefault="00D45583" w:rsidP="00D45583">
      <w:pPr>
        <w:pStyle w:val="PL"/>
      </w:pPr>
      <w:r w:rsidRPr="00BD6F46">
        <w:t xml:space="preserve">            $ref: '#/components/schemas/UsedUnitContainer'</w:t>
      </w:r>
    </w:p>
    <w:p w14:paraId="5CAB1A80" w14:textId="77777777" w:rsidR="00D45583" w:rsidRPr="00BD6F46" w:rsidRDefault="00D45583" w:rsidP="00D45583">
      <w:pPr>
        <w:pStyle w:val="PL"/>
      </w:pPr>
      <w:r w:rsidRPr="00BD6F46">
        <w:t xml:space="preserve">          minItems: 0</w:t>
      </w:r>
    </w:p>
    <w:p w14:paraId="2B24952A" w14:textId="77777777" w:rsidR="00D45583" w:rsidRPr="00BD6F46" w:rsidRDefault="00D45583" w:rsidP="00D45583">
      <w:pPr>
        <w:pStyle w:val="PL"/>
      </w:pPr>
      <w:r w:rsidRPr="00BD6F46">
        <w:t xml:space="preserve">        uPFID:</w:t>
      </w:r>
    </w:p>
    <w:p w14:paraId="357B3EFB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'TS29571_CommonData.yaml#/components/schemas/NfInstanceId'</w:t>
      </w:r>
    </w:p>
    <w:p w14:paraId="542BEB0A" w14:textId="77777777" w:rsidR="00D45583" w:rsidRPr="00BD6F46" w:rsidRDefault="00D45583" w:rsidP="00D45583">
      <w:pPr>
        <w:pStyle w:val="PL"/>
      </w:pPr>
      <w:r w:rsidRPr="00BD6F46">
        <w:t xml:space="preserve">      required:</w:t>
      </w:r>
    </w:p>
    <w:p w14:paraId="33E4BFE4" w14:textId="77777777" w:rsidR="00D45583" w:rsidRPr="00BD6F46" w:rsidRDefault="00D45583" w:rsidP="00D45583">
      <w:pPr>
        <w:pStyle w:val="PL"/>
      </w:pPr>
      <w:r w:rsidRPr="00BD6F46">
        <w:t xml:space="preserve">        - ratingGroup</w:t>
      </w:r>
    </w:p>
    <w:p w14:paraId="69A25ED3" w14:textId="77777777" w:rsidR="00D45583" w:rsidRPr="00BD6F46" w:rsidRDefault="00D45583" w:rsidP="00D45583">
      <w:pPr>
        <w:pStyle w:val="PL"/>
      </w:pPr>
      <w:r w:rsidRPr="00BD6F46">
        <w:t xml:space="preserve">    InvocationResult:</w:t>
      </w:r>
    </w:p>
    <w:p w14:paraId="151CAC0E" w14:textId="77777777" w:rsidR="00D45583" w:rsidRPr="00BD6F46" w:rsidRDefault="00D45583" w:rsidP="00D45583">
      <w:pPr>
        <w:pStyle w:val="PL"/>
      </w:pPr>
      <w:r w:rsidRPr="00BD6F46">
        <w:t xml:space="preserve">      type: object</w:t>
      </w:r>
    </w:p>
    <w:p w14:paraId="0801620B" w14:textId="77777777" w:rsidR="00D45583" w:rsidRPr="00BD6F46" w:rsidRDefault="00D45583" w:rsidP="00D45583">
      <w:pPr>
        <w:pStyle w:val="PL"/>
      </w:pPr>
      <w:r w:rsidRPr="00BD6F46">
        <w:t xml:space="preserve">      properties:</w:t>
      </w:r>
    </w:p>
    <w:p w14:paraId="381AE204" w14:textId="77777777" w:rsidR="00D45583" w:rsidRPr="00BD6F46" w:rsidRDefault="00D45583" w:rsidP="00D45583">
      <w:pPr>
        <w:pStyle w:val="PL"/>
      </w:pPr>
      <w:r w:rsidRPr="00BD6F46">
        <w:t xml:space="preserve">        error:</w:t>
      </w:r>
    </w:p>
    <w:p w14:paraId="7A5D78C2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'TS29571_CommonData.yaml#/components/schemas/ProblemDetails'</w:t>
      </w:r>
    </w:p>
    <w:p w14:paraId="6EEEAB5A" w14:textId="77777777" w:rsidR="00D45583" w:rsidRPr="00BD6F46" w:rsidRDefault="00D45583" w:rsidP="00D45583">
      <w:pPr>
        <w:pStyle w:val="PL"/>
      </w:pPr>
      <w:r w:rsidRPr="00BD6F46">
        <w:t xml:space="preserve">        failureHandling:</w:t>
      </w:r>
    </w:p>
    <w:p w14:paraId="553085B8" w14:textId="77777777" w:rsidR="00D45583" w:rsidRPr="00BD6F46" w:rsidRDefault="00D45583" w:rsidP="00D45583">
      <w:pPr>
        <w:pStyle w:val="PL"/>
      </w:pPr>
      <w:r w:rsidRPr="00BD6F46">
        <w:t xml:space="preserve">          $ref: '#/components/schemas/FailureHandling'</w:t>
      </w:r>
    </w:p>
    <w:p w14:paraId="4186BE95" w14:textId="77777777" w:rsidR="00D45583" w:rsidRPr="00BD6F46" w:rsidRDefault="00D45583" w:rsidP="00D45583">
      <w:pPr>
        <w:pStyle w:val="PL"/>
      </w:pPr>
      <w:r w:rsidRPr="00BD6F46">
        <w:t xml:space="preserve">      required:</w:t>
      </w:r>
    </w:p>
    <w:p w14:paraId="694A32B1" w14:textId="77777777" w:rsidR="00D45583" w:rsidRPr="00BD6F46" w:rsidRDefault="00D45583" w:rsidP="00D45583">
      <w:pPr>
        <w:pStyle w:val="PL"/>
      </w:pPr>
      <w:r w:rsidRPr="00BD6F46">
        <w:t xml:space="preserve">        - error</w:t>
      </w:r>
    </w:p>
    <w:p w14:paraId="5E87A4F6" w14:textId="77777777" w:rsidR="00D45583" w:rsidRPr="00BD6F46" w:rsidRDefault="00D45583" w:rsidP="00D45583">
      <w:pPr>
        <w:pStyle w:val="PL"/>
      </w:pPr>
      <w:r w:rsidRPr="00BD6F46">
        <w:t xml:space="preserve">    Trigger:</w:t>
      </w:r>
    </w:p>
    <w:p w14:paraId="14D06A74" w14:textId="77777777" w:rsidR="00D45583" w:rsidRPr="00BD6F46" w:rsidRDefault="00D45583" w:rsidP="00D45583">
      <w:pPr>
        <w:pStyle w:val="PL"/>
      </w:pPr>
      <w:r w:rsidRPr="00BD6F46">
        <w:t xml:space="preserve">      type: object</w:t>
      </w:r>
    </w:p>
    <w:p w14:paraId="1A90AC00" w14:textId="77777777" w:rsidR="00D45583" w:rsidRPr="00BD6F46" w:rsidRDefault="00D45583" w:rsidP="00D45583">
      <w:pPr>
        <w:pStyle w:val="PL"/>
      </w:pPr>
      <w:r w:rsidRPr="00BD6F46">
        <w:t xml:space="preserve">      properties:</w:t>
      </w:r>
    </w:p>
    <w:p w14:paraId="3B2336E5" w14:textId="77777777" w:rsidR="00D45583" w:rsidRPr="00BD6F46" w:rsidRDefault="00D45583" w:rsidP="00D45583">
      <w:pPr>
        <w:pStyle w:val="PL"/>
      </w:pPr>
      <w:r w:rsidRPr="00BD6F46">
        <w:t xml:space="preserve">        triggerType:</w:t>
      </w:r>
    </w:p>
    <w:p w14:paraId="50FDC030" w14:textId="77777777" w:rsidR="00D45583" w:rsidRPr="00BD6F46" w:rsidRDefault="00D45583" w:rsidP="00D45583">
      <w:pPr>
        <w:pStyle w:val="PL"/>
      </w:pPr>
      <w:r w:rsidRPr="00BD6F46">
        <w:t xml:space="preserve">          $ref: '#/components/schemas/TriggerType'</w:t>
      </w:r>
    </w:p>
    <w:p w14:paraId="31C2D8D7" w14:textId="77777777" w:rsidR="00D45583" w:rsidRPr="00BD6F46" w:rsidRDefault="00D45583" w:rsidP="00D45583">
      <w:pPr>
        <w:pStyle w:val="PL"/>
      </w:pPr>
      <w:r w:rsidRPr="00BD6F46">
        <w:t xml:space="preserve">        category:</w:t>
      </w:r>
    </w:p>
    <w:p w14:paraId="1B057D0F" w14:textId="77777777" w:rsidR="00D45583" w:rsidRPr="00BD6F46" w:rsidRDefault="00D45583" w:rsidP="00D45583">
      <w:pPr>
        <w:pStyle w:val="PL"/>
      </w:pPr>
      <w:r w:rsidRPr="00BD6F46">
        <w:t xml:space="preserve">          $ref: '#/components/schemas/TriggerCategory'</w:t>
      </w:r>
    </w:p>
    <w:p w14:paraId="3C9B70D5" w14:textId="77777777" w:rsidR="00D45583" w:rsidRPr="00BD6F46" w:rsidRDefault="00D45583" w:rsidP="00D45583">
      <w:pPr>
        <w:pStyle w:val="PL"/>
      </w:pPr>
      <w:r w:rsidRPr="00BD6F46">
        <w:t xml:space="preserve">        timeLimit:</w:t>
      </w:r>
    </w:p>
    <w:p w14:paraId="324460B0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'TS29571_CommonData.yaml#/components/schemas/DurationSec'</w:t>
      </w:r>
    </w:p>
    <w:p w14:paraId="043E1A74" w14:textId="77777777" w:rsidR="00D45583" w:rsidRPr="00BD6F46" w:rsidRDefault="00D45583" w:rsidP="00D45583">
      <w:pPr>
        <w:pStyle w:val="PL"/>
      </w:pPr>
      <w:r w:rsidRPr="00BD6F46">
        <w:t xml:space="preserve">        volumeLimit:</w:t>
      </w:r>
    </w:p>
    <w:p w14:paraId="5D8997CD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'TS29571_CommonData.yaml#/components/schemas/Uint32'</w:t>
      </w:r>
    </w:p>
    <w:p w14:paraId="02916E24" w14:textId="77777777" w:rsidR="00D45583" w:rsidRPr="00BD6F46" w:rsidRDefault="00D45583" w:rsidP="00D45583">
      <w:pPr>
        <w:pStyle w:val="PL"/>
      </w:pPr>
      <w:r w:rsidRPr="00BD6F46">
        <w:t xml:space="preserve">        maxNumberOfccc:</w:t>
      </w:r>
    </w:p>
    <w:p w14:paraId="203B0650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'TS29571_CommonData.yaml#/components/schemas/Uint32'</w:t>
      </w:r>
    </w:p>
    <w:p w14:paraId="136DFD7D" w14:textId="77777777" w:rsidR="00D45583" w:rsidRPr="00BD6F46" w:rsidRDefault="00D45583" w:rsidP="00D45583">
      <w:pPr>
        <w:pStyle w:val="PL"/>
      </w:pPr>
      <w:r w:rsidRPr="00BD6F46">
        <w:t xml:space="preserve">      required:</w:t>
      </w:r>
    </w:p>
    <w:p w14:paraId="7DA26765" w14:textId="77777777" w:rsidR="00D45583" w:rsidRPr="00BD6F46" w:rsidRDefault="00D45583" w:rsidP="00D45583">
      <w:pPr>
        <w:pStyle w:val="PL"/>
      </w:pPr>
      <w:r w:rsidRPr="00BD6F46">
        <w:t xml:space="preserve">        - triggerType</w:t>
      </w:r>
    </w:p>
    <w:p w14:paraId="5A65765D" w14:textId="77777777" w:rsidR="00D45583" w:rsidRPr="00BD6F46" w:rsidRDefault="00D45583" w:rsidP="00D45583">
      <w:pPr>
        <w:pStyle w:val="PL"/>
      </w:pPr>
      <w:r w:rsidRPr="00BD6F46">
        <w:t xml:space="preserve">        - TriggerCategory</w:t>
      </w:r>
    </w:p>
    <w:p w14:paraId="017AC48D" w14:textId="77777777" w:rsidR="00D45583" w:rsidRPr="00BD6F46" w:rsidRDefault="00D45583" w:rsidP="00D45583">
      <w:pPr>
        <w:pStyle w:val="PL"/>
      </w:pPr>
      <w:r w:rsidRPr="00BD6F46">
        <w:t xml:space="preserve">    MultipleQuotaInformation:</w:t>
      </w:r>
    </w:p>
    <w:p w14:paraId="5DD304E0" w14:textId="77777777" w:rsidR="00D45583" w:rsidRPr="00BD6F46" w:rsidRDefault="00D45583" w:rsidP="00D45583">
      <w:pPr>
        <w:pStyle w:val="PL"/>
      </w:pPr>
      <w:r w:rsidRPr="00BD6F46">
        <w:t xml:space="preserve">      type: object</w:t>
      </w:r>
    </w:p>
    <w:p w14:paraId="036EF34D" w14:textId="77777777" w:rsidR="00D45583" w:rsidRPr="00BD6F46" w:rsidRDefault="00D45583" w:rsidP="00D45583">
      <w:pPr>
        <w:pStyle w:val="PL"/>
      </w:pPr>
      <w:r w:rsidRPr="00BD6F46">
        <w:t xml:space="preserve">      properties:</w:t>
      </w:r>
    </w:p>
    <w:p w14:paraId="52787B75" w14:textId="77777777" w:rsidR="00D45583" w:rsidRPr="00BD6F46" w:rsidRDefault="00D45583" w:rsidP="00D45583">
      <w:pPr>
        <w:pStyle w:val="PL"/>
      </w:pPr>
      <w:r w:rsidRPr="00BD6F46">
        <w:t xml:space="preserve">        resultCode:</w:t>
      </w:r>
    </w:p>
    <w:p w14:paraId="732510F7" w14:textId="77777777" w:rsidR="00D45583" w:rsidRPr="00BD6F46" w:rsidRDefault="00D45583" w:rsidP="00D45583">
      <w:pPr>
        <w:pStyle w:val="PL"/>
      </w:pPr>
      <w:r w:rsidRPr="00BD6F46">
        <w:t xml:space="preserve">          $ref: '#/components/schemas/ResultCode'</w:t>
      </w:r>
    </w:p>
    <w:p w14:paraId="7008CF49" w14:textId="77777777" w:rsidR="00D45583" w:rsidRPr="00BD6F46" w:rsidRDefault="00D45583" w:rsidP="00D45583">
      <w:pPr>
        <w:pStyle w:val="PL"/>
      </w:pPr>
      <w:r w:rsidRPr="00BD6F46">
        <w:t xml:space="preserve">        ratingGroup:</w:t>
      </w:r>
    </w:p>
    <w:p w14:paraId="1D051197" w14:textId="77777777" w:rsidR="00D45583" w:rsidRPr="00BD6F46" w:rsidRDefault="00D45583" w:rsidP="00D45583">
      <w:pPr>
        <w:pStyle w:val="PL"/>
      </w:pPr>
      <w:r w:rsidRPr="00BD6F46">
        <w:t xml:space="preserve">          $ref: '#/components/schemas/RatingGroupId'</w:t>
      </w:r>
    </w:p>
    <w:p w14:paraId="6680A140" w14:textId="77777777" w:rsidR="00D45583" w:rsidRPr="00BD6F46" w:rsidRDefault="00D45583" w:rsidP="00D45583">
      <w:pPr>
        <w:pStyle w:val="PL"/>
      </w:pPr>
      <w:r w:rsidRPr="00BD6F46">
        <w:t xml:space="preserve">        grantedUnit:</w:t>
      </w:r>
    </w:p>
    <w:p w14:paraId="6FB6F475" w14:textId="77777777" w:rsidR="00D45583" w:rsidRPr="00BD6F46" w:rsidRDefault="00D45583" w:rsidP="00D45583">
      <w:pPr>
        <w:pStyle w:val="PL"/>
      </w:pPr>
      <w:r w:rsidRPr="00BD6F46">
        <w:t xml:space="preserve">          $ref: '#/components/schemas/GrantedUnit'</w:t>
      </w:r>
    </w:p>
    <w:p w14:paraId="58CD0F09" w14:textId="77777777" w:rsidR="00D45583" w:rsidRPr="00BD6F46" w:rsidRDefault="00D45583" w:rsidP="00D45583">
      <w:pPr>
        <w:pStyle w:val="PL"/>
      </w:pPr>
      <w:r w:rsidRPr="00BD6F46">
        <w:t xml:space="preserve">        triggers:</w:t>
      </w:r>
    </w:p>
    <w:p w14:paraId="4DC6A0B7" w14:textId="77777777" w:rsidR="00D45583" w:rsidRPr="00BD6F46" w:rsidRDefault="00D45583" w:rsidP="00D45583">
      <w:pPr>
        <w:pStyle w:val="PL"/>
      </w:pPr>
      <w:r w:rsidRPr="00BD6F46">
        <w:t xml:space="preserve">          type: array</w:t>
      </w:r>
    </w:p>
    <w:p w14:paraId="58105B27" w14:textId="77777777" w:rsidR="00D45583" w:rsidRPr="00BD6F46" w:rsidRDefault="00D45583" w:rsidP="00D45583">
      <w:pPr>
        <w:pStyle w:val="PL"/>
      </w:pPr>
      <w:r w:rsidRPr="00BD6F46">
        <w:t xml:space="preserve">          items:</w:t>
      </w:r>
    </w:p>
    <w:p w14:paraId="0685DCBC" w14:textId="77777777" w:rsidR="00D45583" w:rsidRPr="00BD6F46" w:rsidRDefault="00D45583" w:rsidP="00D45583">
      <w:pPr>
        <w:pStyle w:val="PL"/>
      </w:pPr>
      <w:r w:rsidRPr="00BD6F46">
        <w:t xml:space="preserve">            $ref: '#/components/schemas/Trigger'</w:t>
      </w:r>
    </w:p>
    <w:p w14:paraId="5871CB8C" w14:textId="77777777" w:rsidR="00D45583" w:rsidRPr="00BD6F46" w:rsidRDefault="00D45583" w:rsidP="00D45583">
      <w:pPr>
        <w:pStyle w:val="PL"/>
      </w:pPr>
      <w:r w:rsidRPr="00BD6F46">
        <w:t xml:space="preserve">          minItems: 0</w:t>
      </w:r>
    </w:p>
    <w:p w14:paraId="209A9CFE" w14:textId="77777777" w:rsidR="00D45583" w:rsidRPr="00BD6F46" w:rsidRDefault="00D45583" w:rsidP="00D45583">
      <w:pPr>
        <w:pStyle w:val="PL"/>
      </w:pPr>
      <w:r w:rsidRPr="00BD6F46">
        <w:t xml:space="preserve">        validityTime:</w:t>
      </w:r>
    </w:p>
    <w:p w14:paraId="66857BA9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'TS29571_CommonData.yaml#/components/schemas/DateTime'</w:t>
      </w:r>
    </w:p>
    <w:p w14:paraId="29E5F5DC" w14:textId="77777777" w:rsidR="00D45583" w:rsidRPr="00BD6F46" w:rsidRDefault="00D45583" w:rsidP="00D45583">
      <w:pPr>
        <w:pStyle w:val="PL"/>
      </w:pPr>
      <w:r w:rsidRPr="00BD6F46">
        <w:t xml:space="preserve">        quotaHoldingTime:</w:t>
      </w:r>
    </w:p>
    <w:p w14:paraId="7615CF3C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'TS29571_CommonData.yaml#/components/schemas/DurationSec'</w:t>
      </w:r>
    </w:p>
    <w:p w14:paraId="3DBC3A97" w14:textId="77777777" w:rsidR="00D45583" w:rsidRPr="00BD6F46" w:rsidRDefault="00D45583" w:rsidP="00D45583">
      <w:pPr>
        <w:pStyle w:val="PL"/>
      </w:pPr>
      <w:r w:rsidRPr="00BD6F46">
        <w:t xml:space="preserve">        finalUnitIndication:</w:t>
      </w:r>
    </w:p>
    <w:p w14:paraId="79208E31" w14:textId="77777777" w:rsidR="00D45583" w:rsidRPr="00BD6F46" w:rsidRDefault="00D45583" w:rsidP="00D45583">
      <w:pPr>
        <w:pStyle w:val="PL"/>
      </w:pPr>
      <w:r w:rsidRPr="00BD6F46">
        <w:t xml:space="preserve">          $ref: '#/components/schemas/FinalUnitIndication'</w:t>
      </w:r>
    </w:p>
    <w:p w14:paraId="70FBD7BF" w14:textId="77777777" w:rsidR="00D45583" w:rsidRPr="00BD6F46" w:rsidRDefault="00D45583" w:rsidP="00D45583">
      <w:pPr>
        <w:pStyle w:val="PL"/>
      </w:pPr>
      <w:r w:rsidRPr="00BD6F46">
        <w:t xml:space="preserve">        timeQuotaThreshold:</w:t>
      </w:r>
    </w:p>
    <w:p w14:paraId="0890B499" w14:textId="77777777" w:rsidR="00D45583" w:rsidRPr="00BD6F46" w:rsidRDefault="00D45583" w:rsidP="00D45583">
      <w:pPr>
        <w:pStyle w:val="PL"/>
      </w:pPr>
      <w:r w:rsidRPr="00BD6F46">
        <w:t xml:space="preserve">          type: integer</w:t>
      </w:r>
    </w:p>
    <w:p w14:paraId="326D0EF3" w14:textId="77777777" w:rsidR="00D45583" w:rsidRPr="00BD6F46" w:rsidRDefault="00D45583" w:rsidP="00D45583">
      <w:pPr>
        <w:pStyle w:val="PL"/>
      </w:pPr>
      <w:r w:rsidRPr="00BD6F46">
        <w:t xml:space="preserve">        volumeQuotaThreshold:</w:t>
      </w:r>
    </w:p>
    <w:p w14:paraId="1CE3510D" w14:textId="77777777" w:rsidR="00D45583" w:rsidRPr="00BD6F46" w:rsidRDefault="00D45583" w:rsidP="00D45583">
      <w:pPr>
        <w:pStyle w:val="PL"/>
      </w:pPr>
      <w:r w:rsidRPr="00BD6F46">
        <w:t xml:space="preserve">          type: integer</w:t>
      </w:r>
    </w:p>
    <w:p w14:paraId="57A93238" w14:textId="77777777" w:rsidR="00D45583" w:rsidRPr="00BD6F46" w:rsidRDefault="00D45583" w:rsidP="00D45583">
      <w:pPr>
        <w:pStyle w:val="PL"/>
      </w:pPr>
      <w:r w:rsidRPr="00BD6F46">
        <w:t xml:space="preserve">        unitQuotaThreshold:</w:t>
      </w:r>
    </w:p>
    <w:p w14:paraId="10F867A9" w14:textId="77777777" w:rsidR="00D45583" w:rsidRPr="00BD6F46" w:rsidRDefault="00D45583" w:rsidP="00D45583">
      <w:pPr>
        <w:pStyle w:val="PL"/>
      </w:pPr>
      <w:r w:rsidRPr="00BD6F46">
        <w:t xml:space="preserve">          type: integer</w:t>
      </w:r>
    </w:p>
    <w:p w14:paraId="24AD85A7" w14:textId="77777777" w:rsidR="00D45583" w:rsidRPr="00BD6F46" w:rsidRDefault="00D45583" w:rsidP="00D45583">
      <w:pPr>
        <w:pStyle w:val="PL"/>
      </w:pPr>
      <w:r w:rsidRPr="00BD6F46">
        <w:t xml:space="preserve">        uPFID:</w:t>
      </w:r>
    </w:p>
    <w:p w14:paraId="2FED278B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'TS29571_CommonData.yaml#/components/schemas/NfInstanceId'</w:t>
      </w:r>
    </w:p>
    <w:p w14:paraId="3812CB19" w14:textId="77777777" w:rsidR="00D45583" w:rsidRPr="00BD6F46" w:rsidRDefault="00D45583" w:rsidP="00D45583">
      <w:pPr>
        <w:pStyle w:val="PL"/>
      </w:pPr>
      <w:r w:rsidRPr="00BD6F46">
        <w:t xml:space="preserve">      required:</w:t>
      </w:r>
    </w:p>
    <w:p w14:paraId="4406627C" w14:textId="77777777" w:rsidR="00D45583" w:rsidRPr="00BD6F46" w:rsidRDefault="00D45583" w:rsidP="00D45583">
      <w:pPr>
        <w:pStyle w:val="PL"/>
      </w:pPr>
      <w:r w:rsidRPr="00BD6F46">
        <w:t xml:space="preserve">        - ratingGroup</w:t>
      </w:r>
    </w:p>
    <w:p w14:paraId="43FD182C" w14:textId="77777777" w:rsidR="00D45583" w:rsidRPr="00BD6F46" w:rsidRDefault="00D45583" w:rsidP="00D45583">
      <w:pPr>
        <w:pStyle w:val="PL"/>
      </w:pPr>
      <w:r w:rsidRPr="00BD6F46">
        <w:t xml:space="preserve">    RequestedUnit:</w:t>
      </w:r>
    </w:p>
    <w:p w14:paraId="5F9523C1" w14:textId="77777777" w:rsidR="00D45583" w:rsidRPr="00BD6F46" w:rsidRDefault="00D45583" w:rsidP="00D45583">
      <w:pPr>
        <w:pStyle w:val="PL"/>
      </w:pPr>
      <w:r w:rsidRPr="00BD6F46">
        <w:t xml:space="preserve">      type: object</w:t>
      </w:r>
    </w:p>
    <w:p w14:paraId="77897FCC" w14:textId="77777777" w:rsidR="00D45583" w:rsidRPr="00BD6F46" w:rsidRDefault="00D45583" w:rsidP="00D45583">
      <w:pPr>
        <w:pStyle w:val="PL"/>
      </w:pPr>
      <w:r w:rsidRPr="00BD6F46">
        <w:t xml:space="preserve">      properties:</w:t>
      </w:r>
    </w:p>
    <w:p w14:paraId="70F8A965" w14:textId="77777777" w:rsidR="00D45583" w:rsidRPr="00BD6F46" w:rsidRDefault="00D45583" w:rsidP="00D45583">
      <w:pPr>
        <w:pStyle w:val="PL"/>
      </w:pPr>
      <w:r w:rsidRPr="00BD6F46">
        <w:t xml:space="preserve">        time:</w:t>
      </w:r>
    </w:p>
    <w:p w14:paraId="0E87844D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'TS29571_CommonData.yaml#/components/schemas/Uint32'</w:t>
      </w:r>
    </w:p>
    <w:p w14:paraId="7FEB3424" w14:textId="77777777" w:rsidR="00D45583" w:rsidRPr="00BD6F46" w:rsidRDefault="00D45583" w:rsidP="00D45583">
      <w:pPr>
        <w:pStyle w:val="PL"/>
      </w:pPr>
      <w:r w:rsidRPr="00BD6F46">
        <w:t xml:space="preserve">        totalVolume:</w:t>
      </w:r>
    </w:p>
    <w:p w14:paraId="7D3C55CA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'TS29571_CommonData.yaml#/components/schemas/Uint64'</w:t>
      </w:r>
    </w:p>
    <w:p w14:paraId="0EB42B62" w14:textId="77777777" w:rsidR="00D45583" w:rsidRPr="00BD6F46" w:rsidRDefault="00D45583" w:rsidP="00D45583">
      <w:pPr>
        <w:pStyle w:val="PL"/>
      </w:pPr>
      <w:r w:rsidRPr="00BD6F46">
        <w:t xml:space="preserve">        uplinkVolume:</w:t>
      </w:r>
    </w:p>
    <w:p w14:paraId="30F111F7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'TS29571_CommonData.yaml#/components/schemas/Uint64'</w:t>
      </w:r>
    </w:p>
    <w:p w14:paraId="2B4AEF86" w14:textId="77777777" w:rsidR="00D45583" w:rsidRPr="00BD6F46" w:rsidRDefault="00D45583" w:rsidP="00D45583">
      <w:pPr>
        <w:pStyle w:val="PL"/>
      </w:pPr>
      <w:r w:rsidRPr="00BD6F46">
        <w:t xml:space="preserve">        downlinkVolume:</w:t>
      </w:r>
    </w:p>
    <w:p w14:paraId="74D3A365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'TS29571_CommonData.yaml#/components/schemas/Uint64'</w:t>
      </w:r>
    </w:p>
    <w:p w14:paraId="763050F9" w14:textId="77777777" w:rsidR="00D45583" w:rsidRPr="00BD6F46" w:rsidRDefault="00D45583" w:rsidP="00D45583">
      <w:pPr>
        <w:pStyle w:val="PL"/>
      </w:pPr>
      <w:r w:rsidRPr="00BD6F46">
        <w:t xml:space="preserve">        serviceSpecificUnits:</w:t>
      </w:r>
    </w:p>
    <w:p w14:paraId="369F6741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'TS29571_CommonData.yaml#/components/schemas/Uint64'</w:t>
      </w:r>
    </w:p>
    <w:p w14:paraId="1C48F9C3" w14:textId="77777777" w:rsidR="00D45583" w:rsidRPr="00BD6F46" w:rsidRDefault="00D45583" w:rsidP="00D45583">
      <w:pPr>
        <w:pStyle w:val="PL"/>
      </w:pPr>
      <w:r w:rsidRPr="00BD6F46">
        <w:t xml:space="preserve">    UsedUnitContainer:</w:t>
      </w:r>
    </w:p>
    <w:p w14:paraId="36A27CD1" w14:textId="77777777" w:rsidR="00D45583" w:rsidRPr="00BD6F46" w:rsidRDefault="00D45583" w:rsidP="00D45583">
      <w:pPr>
        <w:pStyle w:val="PL"/>
      </w:pPr>
      <w:r w:rsidRPr="00BD6F46">
        <w:t xml:space="preserve">      type: object</w:t>
      </w:r>
    </w:p>
    <w:p w14:paraId="129B22A3" w14:textId="77777777" w:rsidR="00D45583" w:rsidRPr="00BD6F46" w:rsidRDefault="00D45583" w:rsidP="00D45583">
      <w:pPr>
        <w:pStyle w:val="PL"/>
      </w:pPr>
      <w:r w:rsidRPr="00BD6F46">
        <w:t xml:space="preserve">      properties:</w:t>
      </w:r>
    </w:p>
    <w:p w14:paraId="648C9058" w14:textId="77777777" w:rsidR="00D45583" w:rsidRPr="00BD6F46" w:rsidRDefault="00D45583" w:rsidP="00D45583">
      <w:pPr>
        <w:pStyle w:val="PL"/>
      </w:pPr>
      <w:r w:rsidRPr="00BD6F46">
        <w:t xml:space="preserve">        serviceId:</w:t>
      </w:r>
    </w:p>
    <w:p w14:paraId="7F8A6498" w14:textId="77777777" w:rsidR="00D45583" w:rsidRPr="00BD6F46" w:rsidRDefault="00D45583" w:rsidP="00D45583">
      <w:pPr>
        <w:pStyle w:val="PL"/>
      </w:pPr>
      <w:r w:rsidRPr="00BD6F46">
        <w:t xml:space="preserve">          $ref: '#/components/schemas/ServiceId'</w:t>
      </w:r>
    </w:p>
    <w:p w14:paraId="7B42193F" w14:textId="77777777" w:rsidR="00D45583" w:rsidRPr="00BD6F46" w:rsidRDefault="00D45583" w:rsidP="00D45583">
      <w:pPr>
        <w:pStyle w:val="PL"/>
      </w:pPr>
      <w:r w:rsidRPr="00BD6F46">
        <w:t xml:space="preserve">        quotaManagementIndicator:</w:t>
      </w:r>
    </w:p>
    <w:p w14:paraId="31CF73CF" w14:textId="77777777" w:rsidR="00D45583" w:rsidRPr="00BD6F46" w:rsidRDefault="00D45583" w:rsidP="00D45583">
      <w:pPr>
        <w:pStyle w:val="PL"/>
      </w:pPr>
      <w:r w:rsidRPr="00BD6F46">
        <w:t xml:space="preserve">          $ref: '#/components/schemas/QuotaManagementIndicator'</w:t>
      </w:r>
    </w:p>
    <w:p w14:paraId="7E9A91A7" w14:textId="77777777" w:rsidR="00D45583" w:rsidRPr="00BD6F46" w:rsidRDefault="00D45583" w:rsidP="00D45583">
      <w:pPr>
        <w:pStyle w:val="PL"/>
      </w:pPr>
      <w:r w:rsidRPr="00BD6F46">
        <w:t xml:space="preserve">        triggers:</w:t>
      </w:r>
    </w:p>
    <w:p w14:paraId="0AD2C27C" w14:textId="77777777" w:rsidR="00D45583" w:rsidRPr="00BD6F46" w:rsidRDefault="00D45583" w:rsidP="00D45583">
      <w:pPr>
        <w:pStyle w:val="PL"/>
      </w:pPr>
      <w:r w:rsidRPr="00BD6F46">
        <w:t xml:space="preserve">          type: array</w:t>
      </w:r>
    </w:p>
    <w:p w14:paraId="527BCA9D" w14:textId="77777777" w:rsidR="00D45583" w:rsidRPr="00BD6F46" w:rsidRDefault="00D45583" w:rsidP="00D45583">
      <w:pPr>
        <w:pStyle w:val="PL"/>
      </w:pPr>
      <w:r w:rsidRPr="00BD6F46">
        <w:t xml:space="preserve">          items:</w:t>
      </w:r>
    </w:p>
    <w:p w14:paraId="7218D262" w14:textId="77777777" w:rsidR="00D45583" w:rsidRPr="00BD6F46" w:rsidRDefault="00D45583" w:rsidP="00D45583">
      <w:pPr>
        <w:pStyle w:val="PL"/>
      </w:pPr>
      <w:r w:rsidRPr="00BD6F46">
        <w:t xml:space="preserve">            $ref: '#/components/schemas/Trigger'</w:t>
      </w:r>
    </w:p>
    <w:p w14:paraId="3D4BE247" w14:textId="77777777" w:rsidR="00D45583" w:rsidRPr="00BD6F46" w:rsidRDefault="00D45583" w:rsidP="00D45583">
      <w:pPr>
        <w:pStyle w:val="PL"/>
      </w:pPr>
      <w:r w:rsidRPr="00BD6F46">
        <w:t xml:space="preserve">          minItems: 0</w:t>
      </w:r>
    </w:p>
    <w:p w14:paraId="23348E31" w14:textId="77777777" w:rsidR="00D45583" w:rsidRPr="00BD6F46" w:rsidRDefault="00D45583" w:rsidP="00D45583">
      <w:pPr>
        <w:pStyle w:val="PL"/>
      </w:pPr>
      <w:r w:rsidRPr="00BD6F46">
        <w:t xml:space="preserve">        triggerTimestamp:</w:t>
      </w:r>
    </w:p>
    <w:p w14:paraId="323FC3D2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'TS29571_CommonData.yaml#/components/schemas/DateTime'</w:t>
      </w:r>
    </w:p>
    <w:p w14:paraId="534816D8" w14:textId="77777777" w:rsidR="00D45583" w:rsidRPr="00BD6F46" w:rsidRDefault="00D45583" w:rsidP="00D45583">
      <w:pPr>
        <w:pStyle w:val="PL"/>
      </w:pPr>
      <w:r w:rsidRPr="00BD6F46">
        <w:t xml:space="preserve">        time:</w:t>
      </w:r>
    </w:p>
    <w:p w14:paraId="0FA14838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'TS29571_CommonData.yaml#/components/schemas/Uint32'</w:t>
      </w:r>
    </w:p>
    <w:p w14:paraId="395C4777" w14:textId="77777777" w:rsidR="00D45583" w:rsidRPr="00BD6F46" w:rsidRDefault="00D45583" w:rsidP="00D45583">
      <w:pPr>
        <w:pStyle w:val="PL"/>
      </w:pPr>
      <w:r w:rsidRPr="00BD6F46">
        <w:t xml:space="preserve">        totalVolume:</w:t>
      </w:r>
    </w:p>
    <w:p w14:paraId="242E5FC6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'TS29571_CommonData.yaml#/components/schemas/Uint64'</w:t>
      </w:r>
    </w:p>
    <w:p w14:paraId="221CE39B" w14:textId="77777777" w:rsidR="00D45583" w:rsidRPr="00BD6F46" w:rsidRDefault="00D45583" w:rsidP="00D45583">
      <w:pPr>
        <w:pStyle w:val="PL"/>
      </w:pPr>
      <w:r w:rsidRPr="00BD6F46">
        <w:t xml:space="preserve">        uplinkVolume:</w:t>
      </w:r>
    </w:p>
    <w:p w14:paraId="49547F62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'TS29571_CommonData.yaml#/components/schemas/Uint64'</w:t>
      </w:r>
    </w:p>
    <w:p w14:paraId="49A7B6C8" w14:textId="77777777" w:rsidR="00D45583" w:rsidRPr="00BD6F46" w:rsidRDefault="00D45583" w:rsidP="00D45583">
      <w:pPr>
        <w:pStyle w:val="PL"/>
      </w:pPr>
      <w:r w:rsidRPr="00BD6F46">
        <w:t xml:space="preserve">        downlinkVolume:</w:t>
      </w:r>
    </w:p>
    <w:p w14:paraId="421BEAE0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'TS29571_CommonData.yaml#/components/schemas/Uint64'</w:t>
      </w:r>
    </w:p>
    <w:p w14:paraId="440E7382" w14:textId="77777777" w:rsidR="00D45583" w:rsidRPr="00BD6F46" w:rsidRDefault="00D45583" w:rsidP="00D45583">
      <w:pPr>
        <w:pStyle w:val="PL"/>
      </w:pPr>
      <w:r w:rsidRPr="00BD6F46">
        <w:t xml:space="preserve">        serviceSpecificUnits:</w:t>
      </w:r>
    </w:p>
    <w:p w14:paraId="79721DC9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'TS29571_CommonData.yaml#/components/schemas/Uint64'</w:t>
      </w:r>
    </w:p>
    <w:p w14:paraId="29EDA6E0" w14:textId="77777777" w:rsidR="00D45583" w:rsidRPr="00BD6F46" w:rsidRDefault="00D45583" w:rsidP="00D45583">
      <w:pPr>
        <w:pStyle w:val="PL"/>
      </w:pPr>
      <w:r w:rsidRPr="00BD6F46">
        <w:t xml:space="preserve">        eventTimeStamps:</w:t>
      </w:r>
    </w:p>
    <w:p w14:paraId="1D27A6C9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'TS29571_CommonData.yaml#/components/schemas/DateTime'</w:t>
      </w:r>
    </w:p>
    <w:p w14:paraId="15362478" w14:textId="77777777" w:rsidR="00D45583" w:rsidRPr="00BD6F46" w:rsidRDefault="00D45583" w:rsidP="00D45583">
      <w:pPr>
        <w:pStyle w:val="PL"/>
      </w:pPr>
      <w:r w:rsidRPr="00BD6F46">
        <w:t xml:space="preserve">        localSequenceNumber:</w:t>
      </w:r>
    </w:p>
    <w:p w14:paraId="5921D2F4" w14:textId="77777777" w:rsidR="00D45583" w:rsidRPr="00BD6F46" w:rsidRDefault="00D45583" w:rsidP="00D45583">
      <w:pPr>
        <w:pStyle w:val="PL"/>
      </w:pPr>
      <w:r w:rsidRPr="00BD6F46">
        <w:t xml:space="preserve">          type: integer</w:t>
      </w:r>
    </w:p>
    <w:p w14:paraId="01A6BFCC" w14:textId="77777777" w:rsidR="00D45583" w:rsidRPr="00BD6F46" w:rsidRDefault="00D45583" w:rsidP="00D45583">
      <w:pPr>
        <w:pStyle w:val="PL"/>
      </w:pPr>
      <w:r w:rsidRPr="00BD6F46">
        <w:t xml:space="preserve">        pDUContainerInformation:</w:t>
      </w:r>
    </w:p>
    <w:p w14:paraId="7518B0D3" w14:textId="77777777" w:rsidR="00D45583" w:rsidRPr="00BD6F46" w:rsidRDefault="00D45583" w:rsidP="00D45583">
      <w:pPr>
        <w:pStyle w:val="PL"/>
      </w:pPr>
      <w:r w:rsidRPr="00BD6F46">
        <w:t xml:space="preserve">          $ref: '#/components/schemas/PDUContainerInformation'</w:t>
      </w:r>
    </w:p>
    <w:p w14:paraId="4F4485F0" w14:textId="77777777" w:rsidR="00D45583" w:rsidRPr="00BD6F46" w:rsidRDefault="00D45583" w:rsidP="00D45583">
      <w:pPr>
        <w:pStyle w:val="PL"/>
      </w:pPr>
      <w:r w:rsidRPr="00BD6F46">
        <w:t xml:space="preserve">      required:</w:t>
      </w:r>
    </w:p>
    <w:p w14:paraId="12D3342A" w14:textId="77777777" w:rsidR="00D45583" w:rsidRPr="00BD6F46" w:rsidRDefault="00D45583" w:rsidP="00D45583">
      <w:pPr>
        <w:pStyle w:val="PL"/>
      </w:pPr>
      <w:r w:rsidRPr="00BD6F46">
        <w:t xml:space="preserve">        - localSequenceNumber</w:t>
      </w:r>
    </w:p>
    <w:p w14:paraId="4B84D8EB" w14:textId="77777777" w:rsidR="00D45583" w:rsidRPr="00BD6F46" w:rsidRDefault="00D45583" w:rsidP="00D45583">
      <w:pPr>
        <w:pStyle w:val="PL"/>
      </w:pPr>
      <w:r w:rsidRPr="00BD6F46">
        <w:t xml:space="preserve">    GrantedUnit:</w:t>
      </w:r>
    </w:p>
    <w:p w14:paraId="428288E9" w14:textId="77777777" w:rsidR="00D45583" w:rsidRPr="00BD6F46" w:rsidRDefault="00D45583" w:rsidP="00D45583">
      <w:pPr>
        <w:pStyle w:val="PL"/>
      </w:pPr>
      <w:r w:rsidRPr="00BD6F46">
        <w:t xml:space="preserve">      type: object</w:t>
      </w:r>
    </w:p>
    <w:p w14:paraId="24CB2ECF" w14:textId="77777777" w:rsidR="00D45583" w:rsidRPr="00BD6F46" w:rsidRDefault="00D45583" w:rsidP="00D45583">
      <w:pPr>
        <w:pStyle w:val="PL"/>
      </w:pPr>
      <w:r w:rsidRPr="00BD6F46">
        <w:t xml:space="preserve">      properties:</w:t>
      </w:r>
    </w:p>
    <w:p w14:paraId="21CF7EB6" w14:textId="77777777" w:rsidR="00D45583" w:rsidRPr="00BD6F46" w:rsidRDefault="00D45583" w:rsidP="00D45583">
      <w:pPr>
        <w:pStyle w:val="PL"/>
      </w:pPr>
      <w:r w:rsidRPr="00BD6F46">
        <w:t xml:space="preserve">        tariffTimeChange:</w:t>
      </w:r>
    </w:p>
    <w:p w14:paraId="303CD8D8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'TS29571_CommonData.yaml#/components/schemas/DateTime'</w:t>
      </w:r>
    </w:p>
    <w:p w14:paraId="2957B04F" w14:textId="77777777" w:rsidR="00D45583" w:rsidRPr="00BD6F46" w:rsidRDefault="00D45583" w:rsidP="00D45583">
      <w:pPr>
        <w:pStyle w:val="PL"/>
      </w:pPr>
      <w:r w:rsidRPr="00BD6F46">
        <w:t xml:space="preserve">        time:</w:t>
      </w:r>
    </w:p>
    <w:p w14:paraId="24139860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'TS29571_CommonData.yaml#/components/schemas/Uint32'</w:t>
      </w:r>
    </w:p>
    <w:p w14:paraId="1EC94DE7" w14:textId="77777777" w:rsidR="00D45583" w:rsidRPr="00BD6F46" w:rsidRDefault="00D45583" w:rsidP="00D45583">
      <w:pPr>
        <w:pStyle w:val="PL"/>
      </w:pPr>
      <w:r w:rsidRPr="00BD6F46">
        <w:t xml:space="preserve">        totalVolume:</w:t>
      </w:r>
    </w:p>
    <w:p w14:paraId="2BBE6525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'TS29571_CommonData.yaml#/components/schemas/Uint64'</w:t>
      </w:r>
    </w:p>
    <w:p w14:paraId="423B0832" w14:textId="77777777" w:rsidR="00D45583" w:rsidRPr="00BD6F46" w:rsidRDefault="00D45583" w:rsidP="00D45583">
      <w:pPr>
        <w:pStyle w:val="PL"/>
      </w:pPr>
      <w:r w:rsidRPr="00BD6F46">
        <w:t xml:space="preserve">        uplinkVolume:</w:t>
      </w:r>
    </w:p>
    <w:p w14:paraId="6DB63224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'TS29571_CommonData.yaml#/components/schemas/Uint64'</w:t>
      </w:r>
    </w:p>
    <w:p w14:paraId="01AE6FF7" w14:textId="77777777" w:rsidR="00D45583" w:rsidRPr="00BD6F46" w:rsidRDefault="00D45583" w:rsidP="00D45583">
      <w:pPr>
        <w:pStyle w:val="PL"/>
      </w:pPr>
      <w:r w:rsidRPr="00BD6F46">
        <w:t xml:space="preserve">        downlinkVolume:</w:t>
      </w:r>
    </w:p>
    <w:p w14:paraId="1C0A04F7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'TS29571_CommonData.yaml#/components/schemas/Uint64'</w:t>
      </w:r>
    </w:p>
    <w:p w14:paraId="476D2DFB" w14:textId="77777777" w:rsidR="00D45583" w:rsidRPr="00BD6F46" w:rsidRDefault="00D45583" w:rsidP="00D45583">
      <w:pPr>
        <w:pStyle w:val="PL"/>
      </w:pPr>
      <w:r w:rsidRPr="00BD6F46">
        <w:t xml:space="preserve">        serviceSpecificUnits:</w:t>
      </w:r>
    </w:p>
    <w:p w14:paraId="4289D425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'TS29571_CommonData.yaml#/components/schemas/Uint64'</w:t>
      </w:r>
    </w:p>
    <w:p w14:paraId="3C9C60BD" w14:textId="77777777" w:rsidR="00D45583" w:rsidRPr="00BD6F46" w:rsidRDefault="00D45583" w:rsidP="00D45583">
      <w:pPr>
        <w:pStyle w:val="PL"/>
      </w:pPr>
      <w:r w:rsidRPr="00BD6F46">
        <w:t xml:space="preserve">    FinalUnitIndication:</w:t>
      </w:r>
    </w:p>
    <w:p w14:paraId="56380F92" w14:textId="77777777" w:rsidR="00D45583" w:rsidRPr="00BD6F46" w:rsidRDefault="00D45583" w:rsidP="00D45583">
      <w:pPr>
        <w:pStyle w:val="PL"/>
      </w:pPr>
      <w:r w:rsidRPr="00BD6F46">
        <w:t xml:space="preserve">      type: object</w:t>
      </w:r>
    </w:p>
    <w:p w14:paraId="3FBA36DF" w14:textId="77777777" w:rsidR="00D45583" w:rsidRPr="00BD6F46" w:rsidRDefault="00D45583" w:rsidP="00D45583">
      <w:pPr>
        <w:pStyle w:val="PL"/>
      </w:pPr>
      <w:r w:rsidRPr="00BD6F46">
        <w:t xml:space="preserve">      properties:</w:t>
      </w:r>
    </w:p>
    <w:p w14:paraId="65D7D2E4" w14:textId="77777777" w:rsidR="00D45583" w:rsidRPr="00BD6F46" w:rsidRDefault="00D45583" w:rsidP="00D45583">
      <w:pPr>
        <w:pStyle w:val="PL"/>
      </w:pPr>
      <w:r w:rsidRPr="00BD6F46">
        <w:t xml:space="preserve">        finalUnitAction:</w:t>
      </w:r>
    </w:p>
    <w:p w14:paraId="23C2526A" w14:textId="77777777" w:rsidR="00D45583" w:rsidRPr="00BD6F46" w:rsidRDefault="00D45583" w:rsidP="00D45583">
      <w:pPr>
        <w:pStyle w:val="PL"/>
      </w:pPr>
      <w:r w:rsidRPr="00BD6F46">
        <w:t xml:space="preserve">          $ref: '#/components/schemas/FinalUnitAction'</w:t>
      </w:r>
    </w:p>
    <w:p w14:paraId="70E08153" w14:textId="77777777" w:rsidR="00D45583" w:rsidRPr="00BD6F46" w:rsidRDefault="00D45583" w:rsidP="00D45583">
      <w:pPr>
        <w:pStyle w:val="PL"/>
      </w:pPr>
      <w:r w:rsidRPr="00BD6F46">
        <w:t xml:space="preserve">        restrictionFilterRule:</w:t>
      </w:r>
    </w:p>
    <w:p w14:paraId="6FCE3EAB" w14:textId="77777777" w:rsidR="00D45583" w:rsidRPr="00BD6F46" w:rsidRDefault="00D45583" w:rsidP="00D45583">
      <w:pPr>
        <w:pStyle w:val="PL"/>
      </w:pPr>
      <w:r w:rsidRPr="00BD6F46">
        <w:t xml:space="preserve">          $ref: '#/components/schemas/IPFilterRule'</w:t>
      </w:r>
    </w:p>
    <w:p w14:paraId="56470727" w14:textId="77777777" w:rsidR="00D45583" w:rsidRPr="00BD6F46" w:rsidRDefault="00D45583" w:rsidP="00D45583">
      <w:pPr>
        <w:pStyle w:val="PL"/>
      </w:pPr>
      <w:r w:rsidRPr="00BD6F46">
        <w:t xml:space="preserve">        filterId:</w:t>
      </w:r>
    </w:p>
    <w:p w14:paraId="7DEA45B2" w14:textId="77777777" w:rsidR="00D45583" w:rsidRPr="00BD6F46" w:rsidRDefault="00D45583" w:rsidP="00D45583">
      <w:pPr>
        <w:pStyle w:val="PL"/>
      </w:pPr>
      <w:r w:rsidRPr="00BD6F46">
        <w:t xml:space="preserve">          type: string</w:t>
      </w:r>
    </w:p>
    <w:p w14:paraId="1F80B866" w14:textId="77777777" w:rsidR="00D45583" w:rsidRPr="00BD6F46" w:rsidRDefault="00D45583" w:rsidP="00D45583">
      <w:pPr>
        <w:pStyle w:val="PL"/>
      </w:pPr>
      <w:r w:rsidRPr="00BD6F46">
        <w:t xml:space="preserve">        redirectServer:</w:t>
      </w:r>
    </w:p>
    <w:p w14:paraId="282EE8EA" w14:textId="77777777" w:rsidR="00D45583" w:rsidRPr="00BD6F46" w:rsidRDefault="00D45583" w:rsidP="00D45583">
      <w:pPr>
        <w:pStyle w:val="PL"/>
      </w:pPr>
      <w:r w:rsidRPr="00BD6F46">
        <w:t xml:space="preserve">          $ref: '#/components/schemas/RedirectServer'</w:t>
      </w:r>
    </w:p>
    <w:p w14:paraId="2AAA13E7" w14:textId="77777777" w:rsidR="00D45583" w:rsidRPr="00BD6F46" w:rsidRDefault="00D45583" w:rsidP="00D45583">
      <w:pPr>
        <w:pStyle w:val="PL"/>
      </w:pPr>
      <w:r w:rsidRPr="00BD6F46">
        <w:t xml:space="preserve">      required:</w:t>
      </w:r>
    </w:p>
    <w:p w14:paraId="59CA55EA" w14:textId="77777777" w:rsidR="00D45583" w:rsidRPr="00BD6F46" w:rsidRDefault="00D45583" w:rsidP="00D45583">
      <w:pPr>
        <w:pStyle w:val="PL"/>
      </w:pPr>
      <w:r w:rsidRPr="00BD6F46">
        <w:t xml:space="preserve">        - finalUnitAction</w:t>
      </w:r>
    </w:p>
    <w:p w14:paraId="424ED969" w14:textId="77777777" w:rsidR="00D45583" w:rsidRPr="00BD6F46" w:rsidRDefault="00D45583" w:rsidP="00D45583">
      <w:pPr>
        <w:pStyle w:val="PL"/>
      </w:pPr>
      <w:r w:rsidRPr="00BD6F46">
        <w:t xml:space="preserve">    RedirectServer:</w:t>
      </w:r>
    </w:p>
    <w:p w14:paraId="65F75E18" w14:textId="77777777" w:rsidR="00D45583" w:rsidRPr="00BD6F46" w:rsidRDefault="00D45583" w:rsidP="00D45583">
      <w:pPr>
        <w:pStyle w:val="PL"/>
      </w:pPr>
      <w:r w:rsidRPr="00BD6F46">
        <w:t xml:space="preserve">      type: object</w:t>
      </w:r>
    </w:p>
    <w:p w14:paraId="5DE1AD76" w14:textId="77777777" w:rsidR="00D45583" w:rsidRPr="00BD6F46" w:rsidRDefault="00D45583" w:rsidP="00D45583">
      <w:pPr>
        <w:pStyle w:val="PL"/>
      </w:pPr>
      <w:r w:rsidRPr="00BD6F46">
        <w:t xml:space="preserve">      properties:</w:t>
      </w:r>
    </w:p>
    <w:p w14:paraId="35C8738A" w14:textId="77777777" w:rsidR="00D45583" w:rsidRPr="00BD6F46" w:rsidRDefault="00D45583" w:rsidP="00D45583">
      <w:pPr>
        <w:pStyle w:val="PL"/>
      </w:pPr>
      <w:r w:rsidRPr="00BD6F46">
        <w:t xml:space="preserve">        redirectAddressType:</w:t>
      </w:r>
    </w:p>
    <w:p w14:paraId="66054FA5" w14:textId="77777777" w:rsidR="00D45583" w:rsidRPr="00BD6F46" w:rsidRDefault="00D45583" w:rsidP="00D45583">
      <w:pPr>
        <w:pStyle w:val="PL"/>
      </w:pPr>
      <w:r w:rsidRPr="00BD6F46">
        <w:t xml:space="preserve">          $ref: '#/components/schemas/RedirectAddressType'</w:t>
      </w:r>
    </w:p>
    <w:p w14:paraId="74CD56F6" w14:textId="77777777" w:rsidR="00D45583" w:rsidRPr="00BD6F46" w:rsidRDefault="00D45583" w:rsidP="00D45583">
      <w:pPr>
        <w:pStyle w:val="PL"/>
      </w:pPr>
      <w:r w:rsidRPr="00BD6F46">
        <w:t xml:space="preserve">        redirectServerAddress:</w:t>
      </w:r>
    </w:p>
    <w:p w14:paraId="048E1C66" w14:textId="77777777" w:rsidR="00D45583" w:rsidRPr="00BD6F46" w:rsidRDefault="00D45583" w:rsidP="00D45583">
      <w:pPr>
        <w:pStyle w:val="PL"/>
      </w:pPr>
      <w:r w:rsidRPr="00BD6F46">
        <w:t xml:space="preserve">          type: string</w:t>
      </w:r>
    </w:p>
    <w:p w14:paraId="5AE42070" w14:textId="77777777" w:rsidR="00D45583" w:rsidRPr="00BD6F46" w:rsidRDefault="00D45583" w:rsidP="00D45583">
      <w:pPr>
        <w:pStyle w:val="PL"/>
      </w:pPr>
      <w:r w:rsidRPr="00BD6F46">
        <w:t xml:space="preserve">      required:</w:t>
      </w:r>
    </w:p>
    <w:p w14:paraId="7CBD490B" w14:textId="77777777" w:rsidR="00D45583" w:rsidRPr="00BD6F46" w:rsidRDefault="00D45583" w:rsidP="00D45583">
      <w:pPr>
        <w:pStyle w:val="PL"/>
      </w:pPr>
      <w:r w:rsidRPr="00BD6F46">
        <w:t xml:space="preserve">        - redirectAddressType</w:t>
      </w:r>
    </w:p>
    <w:p w14:paraId="04A81B78" w14:textId="77777777" w:rsidR="00D45583" w:rsidRPr="00BD6F46" w:rsidRDefault="00D45583" w:rsidP="00D45583">
      <w:pPr>
        <w:pStyle w:val="PL"/>
      </w:pPr>
      <w:r w:rsidRPr="00BD6F46">
        <w:t xml:space="preserve">        - redirectServerAddress</w:t>
      </w:r>
    </w:p>
    <w:p w14:paraId="4032706F" w14:textId="77777777" w:rsidR="00D45583" w:rsidRPr="00BD6F46" w:rsidRDefault="00D45583" w:rsidP="00D45583">
      <w:pPr>
        <w:pStyle w:val="PL"/>
      </w:pPr>
      <w:r w:rsidRPr="00BD6F46">
        <w:t xml:space="preserve">    ReauthorizationDetails:</w:t>
      </w:r>
    </w:p>
    <w:p w14:paraId="6A1021BF" w14:textId="77777777" w:rsidR="00D45583" w:rsidRPr="00BD6F46" w:rsidRDefault="00D45583" w:rsidP="00D45583">
      <w:pPr>
        <w:pStyle w:val="PL"/>
      </w:pPr>
      <w:r w:rsidRPr="00BD6F46">
        <w:t xml:space="preserve">      type: object</w:t>
      </w:r>
    </w:p>
    <w:p w14:paraId="07EB8AE9" w14:textId="77777777" w:rsidR="00D45583" w:rsidRPr="00BD6F46" w:rsidRDefault="00D45583" w:rsidP="00D45583">
      <w:pPr>
        <w:pStyle w:val="PL"/>
      </w:pPr>
      <w:r w:rsidRPr="00BD6F46">
        <w:t xml:space="preserve">      properties:</w:t>
      </w:r>
    </w:p>
    <w:p w14:paraId="723CBD0C" w14:textId="77777777" w:rsidR="00D45583" w:rsidRPr="00BD6F46" w:rsidRDefault="00D45583" w:rsidP="00D45583">
      <w:pPr>
        <w:pStyle w:val="PL"/>
      </w:pPr>
      <w:r w:rsidRPr="00BD6F46">
        <w:t xml:space="preserve">        serviceIdentifier:</w:t>
      </w:r>
    </w:p>
    <w:p w14:paraId="1F2D5C3D" w14:textId="77777777" w:rsidR="00D45583" w:rsidRPr="00BD6F46" w:rsidRDefault="00D45583" w:rsidP="00D45583">
      <w:pPr>
        <w:pStyle w:val="PL"/>
      </w:pPr>
      <w:r w:rsidRPr="00BD6F46">
        <w:t xml:space="preserve">          $ref: '#/components/schemas/ServiceId'</w:t>
      </w:r>
    </w:p>
    <w:p w14:paraId="2A3852C6" w14:textId="77777777" w:rsidR="00D45583" w:rsidRPr="00BD6F46" w:rsidRDefault="00D45583" w:rsidP="00D45583">
      <w:pPr>
        <w:pStyle w:val="PL"/>
      </w:pPr>
      <w:r w:rsidRPr="00BD6F46">
        <w:t xml:space="preserve">        ratingGroup:</w:t>
      </w:r>
    </w:p>
    <w:p w14:paraId="4DCC3BC3" w14:textId="77777777" w:rsidR="00D45583" w:rsidRPr="00BD6F46" w:rsidRDefault="00D45583" w:rsidP="00D45583">
      <w:pPr>
        <w:pStyle w:val="PL"/>
      </w:pPr>
      <w:r w:rsidRPr="00BD6F46">
        <w:t xml:space="preserve">          $ref: '#/components/schemas/RatingGroupId'</w:t>
      </w:r>
    </w:p>
    <w:p w14:paraId="2F1D8CC5" w14:textId="77777777" w:rsidR="00D45583" w:rsidRPr="00BD6F46" w:rsidRDefault="00D45583" w:rsidP="00D45583">
      <w:pPr>
        <w:pStyle w:val="PL"/>
      </w:pPr>
      <w:r w:rsidRPr="00BD6F46">
        <w:t xml:space="preserve">        quotaManagementIndicator:</w:t>
      </w:r>
    </w:p>
    <w:p w14:paraId="1BAE2EBF" w14:textId="77777777" w:rsidR="00D45583" w:rsidRPr="00BD6F46" w:rsidRDefault="00D45583" w:rsidP="00D45583">
      <w:pPr>
        <w:pStyle w:val="PL"/>
      </w:pPr>
      <w:r w:rsidRPr="00BD6F46">
        <w:t xml:space="preserve">          $ref: '#/components/schemas/QuotaManagementIndicator'</w:t>
      </w:r>
    </w:p>
    <w:p w14:paraId="04440C50" w14:textId="77777777" w:rsidR="00D45583" w:rsidRPr="00BD6F46" w:rsidRDefault="00D45583" w:rsidP="00D45583">
      <w:pPr>
        <w:pStyle w:val="PL"/>
      </w:pPr>
      <w:r w:rsidRPr="00BD6F46">
        <w:t xml:space="preserve">      required:</w:t>
      </w:r>
    </w:p>
    <w:p w14:paraId="41991202" w14:textId="77777777" w:rsidR="00D45583" w:rsidRPr="00BD6F46" w:rsidRDefault="00D45583" w:rsidP="00D45583">
      <w:pPr>
        <w:pStyle w:val="PL"/>
      </w:pPr>
      <w:r w:rsidRPr="00BD6F46">
        <w:t xml:space="preserve">        - ratingGroup</w:t>
      </w:r>
    </w:p>
    <w:p w14:paraId="2854B25E" w14:textId="77777777" w:rsidR="00D45583" w:rsidRPr="00BD6F46" w:rsidRDefault="00D45583" w:rsidP="00D45583">
      <w:pPr>
        <w:pStyle w:val="PL"/>
      </w:pPr>
      <w:r w:rsidRPr="00BD6F46">
        <w:t xml:space="preserve">    PDUSessionChargingInformation:</w:t>
      </w:r>
    </w:p>
    <w:p w14:paraId="544B793E" w14:textId="77777777" w:rsidR="00D45583" w:rsidRPr="00BD6F46" w:rsidRDefault="00D45583" w:rsidP="00D45583">
      <w:pPr>
        <w:pStyle w:val="PL"/>
      </w:pPr>
      <w:r w:rsidRPr="00BD6F46">
        <w:t xml:space="preserve">      type: object</w:t>
      </w:r>
    </w:p>
    <w:p w14:paraId="6E772918" w14:textId="77777777" w:rsidR="00D45583" w:rsidRPr="00BD6F46" w:rsidRDefault="00D45583" w:rsidP="00D45583">
      <w:pPr>
        <w:pStyle w:val="PL"/>
      </w:pPr>
      <w:r w:rsidRPr="00BD6F46">
        <w:t xml:space="preserve">      properties:</w:t>
      </w:r>
    </w:p>
    <w:p w14:paraId="6C707B4C" w14:textId="77777777" w:rsidR="00D45583" w:rsidRPr="00BD6F46" w:rsidRDefault="00D45583" w:rsidP="00D45583">
      <w:pPr>
        <w:pStyle w:val="PL"/>
      </w:pPr>
      <w:r w:rsidRPr="00BD6F46">
        <w:t xml:space="preserve">        chargingId:</w:t>
      </w:r>
    </w:p>
    <w:p w14:paraId="3236FCEF" w14:textId="77777777" w:rsidR="00D45583" w:rsidRPr="00BD6F46" w:rsidRDefault="00D45583" w:rsidP="00D45583">
      <w:pPr>
        <w:pStyle w:val="PL"/>
      </w:pPr>
      <w:r w:rsidRPr="00BD6F46">
        <w:t xml:space="preserve">          type: string</w:t>
      </w:r>
    </w:p>
    <w:p w14:paraId="02922D14" w14:textId="77777777" w:rsidR="00D45583" w:rsidRPr="00BD6F46" w:rsidRDefault="00D45583" w:rsidP="00D45583">
      <w:pPr>
        <w:pStyle w:val="PL"/>
      </w:pPr>
      <w:r w:rsidRPr="00BD6F46">
        <w:t xml:space="preserve">        userInformation:</w:t>
      </w:r>
    </w:p>
    <w:p w14:paraId="3CD7F9FC" w14:textId="77777777" w:rsidR="00D45583" w:rsidRPr="00BD6F46" w:rsidRDefault="00D45583" w:rsidP="00D45583">
      <w:pPr>
        <w:pStyle w:val="PL"/>
      </w:pPr>
      <w:r w:rsidRPr="00BD6F46">
        <w:t xml:space="preserve">          $ref: '#/components/schemas/UserInformation'</w:t>
      </w:r>
    </w:p>
    <w:p w14:paraId="449E0859" w14:textId="77777777" w:rsidR="00D45583" w:rsidRPr="00BD6F46" w:rsidRDefault="00D45583" w:rsidP="00D45583">
      <w:pPr>
        <w:pStyle w:val="PL"/>
      </w:pPr>
      <w:r w:rsidRPr="00BD6F46">
        <w:t xml:space="preserve">        userLocationinfo:</w:t>
      </w:r>
    </w:p>
    <w:p w14:paraId="7DB319F7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'TS29571_CommonData.yaml#/components/schemas/UserLocation'</w:t>
      </w:r>
    </w:p>
    <w:p w14:paraId="5AF81E8D" w14:textId="77777777" w:rsidR="00D45583" w:rsidRPr="00BD6F46" w:rsidRDefault="00D45583" w:rsidP="00D45583">
      <w:pPr>
        <w:pStyle w:val="PL"/>
      </w:pPr>
      <w:r w:rsidRPr="00BD6F46">
        <w:t xml:space="preserve">        userLocationTime:</w:t>
      </w:r>
    </w:p>
    <w:p w14:paraId="7BB8F0F1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'TS29571_CommonData.yaml#/components/schemas/DateTime'</w:t>
      </w:r>
    </w:p>
    <w:p w14:paraId="01005912" w14:textId="77777777" w:rsidR="00D45583" w:rsidRPr="00BD6F46" w:rsidRDefault="00D45583" w:rsidP="00D45583">
      <w:pPr>
        <w:pStyle w:val="PL"/>
      </w:pPr>
      <w:r w:rsidRPr="00BD6F46">
        <w:t xml:space="preserve">        presenceReportingAreaInformation:</w:t>
      </w:r>
    </w:p>
    <w:p w14:paraId="0565C369" w14:textId="77777777" w:rsidR="00D45583" w:rsidRPr="00BD6F46" w:rsidRDefault="00D45583" w:rsidP="00D45583">
      <w:pPr>
        <w:pStyle w:val="PL"/>
      </w:pPr>
      <w:r w:rsidRPr="00BD6F46">
        <w:t xml:space="preserve">          type: object</w:t>
      </w:r>
    </w:p>
    <w:p w14:paraId="2C064BA5" w14:textId="77777777" w:rsidR="00D45583" w:rsidRPr="00BD6F46" w:rsidRDefault="00D45583" w:rsidP="00D45583">
      <w:pPr>
        <w:pStyle w:val="PL"/>
      </w:pPr>
      <w:r w:rsidRPr="00BD6F46">
        <w:t xml:space="preserve">          additionalProperties:</w:t>
      </w:r>
    </w:p>
    <w:p w14:paraId="0890B645" w14:textId="77777777" w:rsidR="00D45583" w:rsidRPr="00BD6F46" w:rsidRDefault="00D45583" w:rsidP="00D45583">
      <w:pPr>
        <w:pStyle w:val="PL"/>
      </w:pPr>
      <w:r w:rsidRPr="00BD6F46">
        <w:t xml:space="preserve">            $ref: 'TS29512_CommonData.yaml#/components/schemas/PraInfo'</w:t>
      </w:r>
    </w:p>
    <w:p w14:paraId="32AD2788" w14:textId="77777777" w:rsidR="00D45583" w:rsidRPr="00BD6F46" w:rsidRDefault="00D45583" w:rsidP="00D45583">
      <w:pPr>
        <w:pStyle w:val="PL"/>
      </w:pPr>
      <w:r w:rsidRPr="00BD6F46">
        <w:t xml:space="preserve">          minProperties: 0</w:t>
      </w:r>
    </w:p>
    <w:p w14:paraId="37D25FEA" w14:textId="77777777" w:rsidR="00D45583" w:rsidRPr="00BD6F46" w:rsidRDefault="00D45583" w:rsidP="00D45583">
      <w:pPr>
        <w:pStyle w:val="PL"/>
      </w:pPr>
      <w:r w:rsidRPr="00BD6F46">
        <w:t xml:space="preserve">        uetimeZone:</w:t>
      </w:r>
    </w:p>
    <w:p w14:paraId="1CB66B7D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'TS29571_CommonData.yaml#/components/schemas/TimeZone'</w:t>
      </w:r>
    </w:p>
    <w:p w14:paraId="1D46638B" w14:textId="77777777" w:rsidR="00D45583" w:rsidRPr="00BD6F46" w:rsidRDefault="00D45583" w:rsidP="00D45583">
      <w:pPr>
        <w:pStyle w:val="PL"/>
      </w:pPr>
      <w:r w:rsidRPr="00BD6F46">
        <w:t xml:space="preserve">        pduSessionInformation:</w:t>
      </w:r>
    </w:p>
    <w:p w14:paraId="306589C3" w14:textId="77777777" w:rsidR="00D45583" w:rsidRPr="00BD6F46" w:rsidRDefault="00D45583" w:rsidP="00D45583">
      <w:pPr>
        <w:pStyle w:val="PL"/>
      </w:pPr>
      <w:r w:rsidRPr="00BD6F46">
        <w:t xml:space="preserve">          $ref: '#/components/schemas/PDUSessionInformation'</w:t>
      </w:r>
    </w:p>
    <w:p w14:paraId="4262D582" w14:textId="77777777" w:rsidR="00D45583" w:rsidRPr="00BD6F46" w:rsidRDefault="00D45583" w:rsidP="00D45583">
      <w:pPr>
        <w:pStyle w:val="PL"/>
      </w:pPr>
      <w:r w:rsidRPr="00BD6F46">
        <w:t xml:space="preserve">        unusedQuotaTimer:</w:t>
      </w:r>
    </w:p>
    <w:p w14:paraId="64A5A3A2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'TS29571_CommonData.yaml#/components/schemas/DurationSec'</w:t>
      </w:r>
    </w:p>
    <w:p w14:paraId="41835BA9" w14:textId="77777777" w:rsidR="00D45583" w:rsidRPr="00BD6F46" w:rsidRDefault="00D45583" w:rsidP="00D45583">
      <w:pPr>
        <w:pStyle w:val="PL"/>
      </w:pPr>
      <w:r w:rsidRPr="00BD6F46">
        <w:t xml:space="preserve">      required:</w:t>
      </w:r>
    </w:p>
    <w:p w14:paraId="67604C1E" w14:textId="77777777" w:rsidR="00D45583" w:rsidRPr="00BD6F46" w:rsidRDefault="00D45583" w:rsidP="00D45583">
      <w:pPr>
        <w:pStyle w:val="PL"/>
      </w:pPr>
      <w:r w:rsidRPr="00BD6F46">
        <w:t xml:space="preserve">        - userInformation</w:t>
      </w:r>
    </w:p>
    <w:p w14:paraId="7455000C" w14:textId="77777777" w:rsidR="00D45583" w:rsidRPr="00BD6F46" w:rsidRDefault="00D45583" w:rsidP="00D45583">
      <w:pPr>
        <w:pStyle w:val="PL"/>
      </w:pPr>
      <w:r w:rsidRPr="00BD6F46">
        <w:t xml:space="preserve">        - pduSessionInformation</w:t>
      </w:r>
    </w:p>
    <w:p w14:paraId="7BEFD4CD" w14:textId="77777777" w:rsidR="00D45583" w:rsidRPr="00BD6F46" w:rsidRDefault="00D45583" w:rsidP="00D45583">
      <w:pPr>
        <w:pStyle w:val="PL"/>
      </w:pPr>
      <w:r w:rsidRPr="00BD6F46">
        <w:t xml:space="preserve">    UserInformation:</w:t>
      </w:r>
    </w:p>
    <w:p w14:paraId="3AC3B3D6" w14:textId="77777777" w:rsidR="00D45583" w:rsidRPr="00BD6F46" w:rsidRDefault="00D45583" w:rsidP="00D45583">
      <w:pPr>
        <w:pStyle w:val="PL"/>
      </w:pPr>
      <w:r w:rsidRPr="00BD6F46">
        <w:t xml:space="preserve">      type: object</w:t>
      </w:r>
    </w:p>
    <w:p w14:paraId="00D6D9DC" w14:textId="77777777" w:rsidR="00D45583" w:rsidRPr="00BD6F46" w:rsidRDefault="00D45583" w:rsidP="00D45583">
      <w:pPr>
        <w:pStyle w:val="PL"/>
      </w:pPr>
      <w:r w:rsidRPr="00BD6F46">
        <w:t xml:space="preserve">      properties:</w:t>
      </w:r>
    </w:p>
    <w:p w14:paraId="4D707A7A" w14:textId="77777777" w:rsidR="00D45583" w:rsidRPr="00BD6F46" w:rsidRDefault="00D45583" w:rsidP="00D45583">
      <w:pPr>
        <w:pStyle w:val="PL"/>
      </w:pPr>
      <w:r w:rsidRPr="00BD6F46">
        <w:t xml:space="preserve">        servedGPSI:</w:t>
      </w:r>
    </w:p>
    <w:p w14:paraId="6F1784F1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'TS29571_CommonData.yaml#/components/schemas/Gpsi'</w:t>
      </w:r>
    </w:p>
    <w:p w14:paraId="7454090F" w14:textId="77777777" w:rsidR="00D45583" w:rsidRPr="00BD6F46" w:rsidRDefault="00D45583" w:rsidP="00D45583">
      <w:pPr>
        <w:pStyle w:val="PL"/>
      </w:pPr>
      <w:r w:rsidRPr="00BD6F46">
        <w:t xml:space="preserve">        servedPEI:</w:t>
      </w:r>
    </w:p>
    <w:p w14:paraId="56EC79DC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'TS29571_CommonData.yaml#/components/schemas/Pei'</w:t>
      </w:r>
    </w:p>
    <w:p w14:paraId="490BDF0A" w14:textId="77777777" w:rsidR="00D45583" w:rsidRPr="00BD6F46" w:rsidRDefault="00D45583" w:rsidP="00D45583">
      <w:pPr>
        <w:pStyle w:val="PL"/>
      </w:pPr>
      <w:r w:rsidRPr="00BD6F46">
        <w:t xml:space="preserve">        unauthenticatedFlag:</w:t>
      </w:r>
    </w:p>
    <w:p w14:paraId="67784E9C" w14:textId="77777777" w:rsidR="00D45583" w:rsidRPr="00BD6F46" w:rsidRDefault="00D45583" w:rsidP="00D45583">
      <w:pPr>
        <w:pStyle w:val="PL"/>
      </w:pPr>
      <w:r w:rsidRPr="00BD6F46">
        <w:t xml:space="preserve">          type: boolean</w:t>
      </w:r>
    </w:p>
    <w:p w14:paraId="0D6C978F" w14:textId="77777777" w:rsidR="00D45583" w:rsidRPr="00BD6F46" w:rsidRDefault="00D45583" w:rsidP="00D45583">
      <w:pPr>
        <w:pStyle w:val="PL"/>
      </w:pPr>
      <w:r w:rsidRPr="00BD6F46">
        <w:t xml:space="preserve">        roamerInOut:</w:t>
      </w:r>
    </w:p>
    <w:p w14:paraId="19FEF71C" w14:textId="77777777" w:rsidR="00D45583" w:rsidRPr="00BD6F46" w:rsidRDefault="00D45583" w:rsidP="00D45583">
      <w:pPr>
        <w:pStyle w:val="PL"/>
      </w:pPr>
      <w:r w:rsidRPr="00BD6F46">
        <w:t xml:space="preserve">          $ref: '#/components/schemas/RoamerInOut'</w:t>
      </w:r>
    </w:p>
    <w:p w14:paraId="655A9C73" w14:textId="77777777" w:rsidR="00D45583" w:rsidRPr="00BD6F46" w:rsidRDefault="00D45583" w:rsidP="00D45583">
      <w:pPr>
        <w:pStyle w:val="PL"/>
      </w:pPr>
      <w:r w:rsidRPr="00BD6F46">
        <w:t xml:space="preserve">      required:</w:t>
      </w:r>
    </w:p>
    <w:p w14:paraId="6030D938" w14:textId="77777777" w:rsidR="00D45583" w:rsidRPr="00BD6F46" w:rsidRDefault="00D45583" w:rsidP="00D45583">
      <w:pPr>
        <w:pStyle w:val="PL"/>
      </w:pPr>
      <w:r w:rsidRPr="00BD6F46">
        <w:t xml:space="preserve">        - servedGPSI</w:t>
      </w:r>
    </w:p>
    <w:p w14:paraId="4D0A1355" w14:textId="77777777" w:rsidR="00D45583" w:rsidRPr="00BD6F46" w:rsidRDefault="00D45583" w:rsidP="00D45583">
      <w:pPr>
        <w:pStyle w:val="PL"/>
      </w:pPr>
      <w:r w:rsidRPr="00BD6F46">
        <w:t xml:space="preserve">    PDUSessionInformation:</w:t>
      </w:r>
    </w:p>
    <w:p w14:paraId="1694837E" w14:textId="77777777" w:rsidR="00D45583" w:rsidRPr="00BD6F46" w:rsidRDefault="00D45583" w:rsidP="00D45583">
      <w:pPr>
        <w:pStyle w:val="PL"/>
      </w:pPr>
      <w:r w:rsidRPr="00BD6F46">
        <w:t xml:space="preserve">      type: object</w:t>
      </w:r>
    </w:p>
    <w:p w14:paraId="5A85238E" w14:textId="77777777" w:rsidR="00D45583" w:rsidRPr="00BD6F46" w:rsidRDefault="00D45583" w:rsidP="00D45583">
      <w:pPr>
        <w:pStyle w:val="PL"/>
      </w:pPr>
      <w:r w:rsidRPr="00BD6F46">
        <w:t xml:space="preserve">      properties:</w:t>
      </w:r>
    </w:p>
    <w:p w14:paraId="40B1F3ED" w14:textId="77777777" w:rsidR="00D45583" w:rsidRPr="00BD6F46" w:rsidRDefault="00D45583" w:rsidP="00D45583">
      <w:pPr>
        <w:pStyle w:val="PL"/>
      </w:pPr>
      <w:r w:rsidRPr="00BD6F46">
        <w:t xml:space="preserve">        networkSlicingInfo:</w:t>
      </w:r>
    </w:p>
    <w:p w14:paraId="05E78FD0" w14:textId="77777777" w:rsidR="00D45583" w:rsidRPr="00BD6F46" w:rsidRDefault="00D45583" w:rsidP="00D45583">
      <w:pPr>
        <w:pStyle w:val="PL"/>
      </w:pPr>
      <w:r w:rsidRPr="00BD6F46">
        <w:t xml:space="preserve">          $ref: '#/components/schemas/NetworkSlicingInfo'</w:t>
      </w:r>
    </w:p>
    <w:p w14:paraId="1F84C155" w14:textId="77777777" w:rsidR="00D45583" w:rsidRPr="00BD6F46" w:rsidRDefault="00D45583" w:rsidP="00D45583">
      <w:pPr>
        <w:pStyle w:val="PL"/>
      </w:pPr>
      <w:r w:rsidRPr="00BD6F46">
        <w:t xml:space="preserve">        pduSessionID:</w:t>
      </w:r>
    </w:p>
    <w:p w14:paraId="42F99825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'TS29571_CommonData.yaml#/components/schemas/PduSessionId'</w:t>
      </w:r>
    </w:p>
    <w:p w14:paraId="7C4E9B1B" w14:textId="77777777" w:rsidR="00D45583" w:rsidRPr="00BD6F46" w:rsidRDefault="00D45583" w:rsidP="00D45583">
      <w:pPr>
        <w:pStyle w:val="PL"/>
      </w:pPr>
      <w:r w:rsidRPr="00BD6F46">
        <w:t xml:space="preserve">        pduType:</w:t>
      </w:r>
    </w:p>
    <w:p w14:paraId="6EA14893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'TS29571_CommonData.yaml#/components/schemas/PduSessionType'</w:t>
      </w:r>
    </w:p>
    <w:p w14:paraId="3C6A33A7" w14:textId="77777777" w:rsidR="00D45583" w:rsidRPr="00BD6F46" w:rsidRDefault="00D45583" w:rsidP="00D45583">
      <w:pPr>
        <w:pStyle w:val="PL"/>
      </w:pPr>
      <w:r w:rsidRPr="00BD6F46">
        <w:t xml:space="preserve">        sscMode:</w:t>
      </w:r>
    </w:p>
    <w:p w14:paraId="514C5812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'TS29571_CommonData.yaml#/components/schemas/SscMode'</w:t>
      </w:r>
    </w:p>
    <w:p w14:paraId="78DB9289" w14:textId="77777777" w:rsidR="00D45583" w:rsidRPr="00BD6F46" w:rsidRDefault="00D45583" w:rsidP="00D45583">
      <w:pPr>
        <w:pStyle w:val="PL"/>
      </w:pPr>
      <w:r w:rsidRPr="00BD6F46">
        <w:t xml:space="preserve">        hPlmnId:</w:t>
      </w:r>
    </w:p>
    <w:p w14:paraId="1A919678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'TS29571_CommonData.yaml#/components/schemas/PlmnId'</w:t>
      </w:r>
    </w:p>
    <w:p w14:paraId="5E464771" w14:textId="052AF754" w:rsidR="00D45583" w:rsidRPr="00BD6F46" w:rsidDel="00D45583" w:rsidRDefault="00D45583" w:rsidP="00D45583">
      <w:pPr>
        <w:pStyle w:val="PL"/>
        <w:rPr>
          <w:del w:id="54" w:author="Ericsson User 1" w:date="2018-11-15T17:51:00Z"/>
        </w:rPr>
      </w:pPr>
      <w:del w:id="55" w:author="Ericsson User 1" w:date="2018-11-15T17:51:00Z">
        <w:r w:rsidRPr="00BD6F46" w:rsidDel="00D45583">
          <w:delText xml:space="preserve">        servingNodeID:</w:delText>
        </w:r>
      </w:del>
    </w:p>
    <w:p w14:paraId="492FAFB0" w14:textId="5C5F116E" w:rsidR="00D45583" w:rsidRPr="00BD6F46" w:rsidDel="00D45583" w:rsidRDefault="00D45583" w:rsidP="00D45583">
      <w:pPr>
        <w:pStyle w:val="PL"/>
        <w:rPr>
          <w:del w:id="56" w:author="Ericsson User 1" w:date="2018-11-15T17:51:00Z"/>
        </w:rPr>
      </w:pPr>
      <w:del w:id="57" w:author="Ericsson User 1" w:date="2018-11-15T17:51:00Z">
        <w:r w:rsidRPr="00BD6F46" w:rsidDel="00D45583">
          <w:delText xml:space="preserve">          type: array</w:delText>
        </w:r>
      </w:del>
    </w:p>
    <w:p w14:paraId="4573D385" w14:textId="462C807A" w:rsidR="00D45583" w:rsidRPr="00BD6F46" w:rsidDel="00D45583" w:rsidRDefault="00D45583" w:rsidP="00D45583">
      <w:pPr>
        <w:pStyle w:val="PL"/>
        <w:rPr>
          <w:del w:id="58" w:author="Ericsson User 1" w:date="2018-11-15T17:51:00Z"/>
        </w:rPr>
      </w:pPr>
      <w:del w:id="59" w:author="Ericsson User 1" w:date="2018-11-15T17:51:00Z">
        <w:r w:rsidRPr="00BD6F46" w:rsidDel="00D45583">
          <w:delText xml:space="preserve">          items:</w:delText>
        </w:r>
      </w:del>
    </w:p>
    <w:p w14:paraId="07867454" w14:textId="3449A828" w:rsidR="00D45583" w:rsidRPr="00BD6F46" w:rsidDel="00D45583" w:rsidRDefault="00D45583" w:rsidP="00D45583">
      <w:pPr>
        <w:pStyle w:val="PL"/>
        <w:rPr>
          <w:del w:id="60" w:author="Ericsson User 1" w:date="2018-11-15T17:51:00Z"/>
        </w:rPr>
      </w:pPr>
      <w:del w:id="61" w:author="Ericsson User 1" w:date="2018-11-15T17:51:00Z">
        <w:r w:rsidRPr="00BD6F46" w:rsidDel="00D45583">
          <w:delText xml:space="preserve">            $ref: 'TS29571_CommonData.yaml#/components/schemas/AmfId'</w:delText>
        </w:r>
      </w:del>
    </w:p>
    <w:p w14:paraId="4C297A47" w14:textId="08C4C639" w:rsidR="00D45583" w:rsidRPr="00BD6F46" w:rsidDel="00D45583" w:rsidRDefault="00D45583" w:rsidP="00D45583">
      <w:pPr>
        <w:pStyle w:val="PL"/>
        <w:rPr>
          <w:del w:id="62" w:author="Ericsson User 1" w:date="2018-11-15T17:51:00Z"/>
        </w:rPr>
      </w:pPr>
      <w:del w:id="63" w:author="Ericsson User 1" w:date="2018-11-15T17:51:00Z">
        <w:r w:rsidRPr="00BD6F46" w:rsidDel="00D45583">
          <w:delText xml:space="preserve">          minItems: 0</w:delText>
        </w:r>
      </w:del>
    </w:p>
    <w:p w14:paraId="6E44E5BC" w14:textId="77777777" w:rsidR="00D45583" w:rsidRPr="00BD6F46" w:rsidRDefault="00D45583" w:rsidP="00D45583">
      <w:pPr>
        <w:pStyle w:val="PL"/>
      </w:pPr>
      <w:r w:rsidRPr="00BD6F46">
        <w:t xml:space="preserve">        servingNetworkFunctionID:</w:t>
      </w:r>
    </w:p>
    <w:p w14:paraId="642E455F" w14:textId="2ACC1F6D" w:rsidR="00D45583" w:rsidRPr="00BD6F46" w:rsidRDefault="00D45583" w:rsidP="00D45583">
      <w:pPr>
        <w:pStyle w:val="PL"/>
      </w:pPr>
      <w:r w:rsidRPr="00BD6F46">
        <w:t xml:space="preserve">          $ref: '</w:t>
      </w:r>
      <w:del w:id="64" w:author="Ericsson User 1" w:date="2018-11-15T17:55:00Z">
        <w:r w:rsidRPr="00BD6F46" w:rsidDel="00920A12">
          <w:delText>TS29571_CommonData.yaml</w:delText>
        </w:r>
      </w:del>
      <w:r w:rsidRPr="00BD6F46">
        <w:t>#/components/schemas/ServingNetworkFunctionID'</w:t>
      </w:r>
    </w:p>
    <w:p w14:paraId="5E2832E3" w14:textId="77777777" w:rsidR="00D45583" w:rsidRPr="00BD6F46" w:rsidRDefault="00D45583" w:rsidP="00D45583">
      <w:pPr>
        <w:pStyle w:val="PL"/>
      </w:pPr>
      <w:r w:rsidRPr="00BD6F46">
        <w:t xml:space="preserve">        ratType:</w:t>
      </w:r>
    </w:p>
    <w:p w14:paraId="47352573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'TS29571_CommonData.yaml#/components/schemas/RatType'</w:t>
      </w:r>
    </w:p>
    <w:p w14:paraId="5CEA97B3" w14:textId="77777777" w:rsidR="00D45583" w:rsidRPr="00BD6F46" w:rsidRDefault="00D45583" w:rsidP="00D45583">
      <w:pPr>
        <w:pStyle w:val="PL"/>
      </w:pPr>
      <w:r w:rsidRPr="00BD6F46">
        <w:t xml:space="preserve">        dnnId:</w:t>
      </w:r>
    </w:p>
    <w:p w14:paraId="2ECA8F96" w14:textId="77777777" w:rsidR="00D45583" w:rsidRPr="00BD6F46" w:rsidRDefault="00D45583" w:rsidP="00D45583">
      <w:pPr>
        <w:pStyle w:val="PL"/>
      </w:pPr>
      <w:r w:rsidRPr="00BD6F46">
        <w:t xml:space="preserve">          type: string</w:t>
      </w:r>
    </w:p>
    <w:p w14:paraId="2BF33400" w14:textId="77777777" w:rsidR="00D45583" w:rsidRPr="00BD6F46" w:rsidRDefault="00D45583" w:rsidP="00D45583">
      <w:pPr>
        <w:pStyle w:val="PL"/>
      </w:pPr>
      <w:r w:rsidRPr="00BD6F46">
        <w:t xml:space="preserve">        chargingCharacteristics:</w:t>
      </w:r>
    </w:p>
    <w:p w14:paraId="2C1EBAEB" w14:textId="77777777" w:rsidR="00D45583" w:rsidRPr="00BD6F46" w:rsidRDefault="00D45583" w:rsidP="00D45583">
      <w:pPr>
        <w:pStyle w:val="PL"/>
      </w:pPr>
      <w:r w:rsidRPr="00BD6F46">
        <w:t xml:space="preserve">          type: string</w:t>
      </w:r>
    </w:p>
    <w:p w14:paraId="31F597D2" w14:textId="77777777" w:rsidR="00D45583" w:rsidRPr="00BD6F46" w:rsidRDefault="00D45583" w:rsidP="00D45583">
      <w:pPr>
        <w:pStyle w:val="PL"/>
      </w:pPr>
      <w:r w:rsidRPr="00BD6F46">
        <w:t xml:space="preserve">        chargingCharacteristicsSelectionMode:</w:t>
      </w:r>
    </w:p>
    <w:p w14:paraId="35CE33F3" w14:textId="77777777" w:rsidR="00D45583" w:rsidRPr="00BD6F46" w:rsidRDefault="00D45583" w:rsidP="00D45583">
      <w:pPr>
        <w:pStyle w:val="PL"/>
      </w:pPr>
      <w:r w:rsidRPr="00BD6F46">
        <w:t xml:space="preserve">          $ref: '#/components/schemas/ChargingCharacteristicsSelectionMode'</w:t>
      </w:r>
    </w:p>
    <w:p w14:paraId="42ABB0E4" w14:textId="77777777" w:rsidR="00D45583" w:rsidRPr="00BD6F46" w:rsidRDefault="00D45583" w:rsidP="00D45583">
      <w:pPr>
        <w:pStyle w:val="PL"/>
      </w:pPr>
      <w:r w:rsidRPr="00BD6F46">
        <w:t xml:space="preserve">        startTime:</w:t>
      </w:r>
    </w:p>
    <w:p w14:paraId="4FADFCD5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'TS29571_CommonData.yaml#/components/schemas/DateTime'</w:t>
      </w:r>
    </w:p>
    <w:p w14:paraId="60C967B2" w14:textId="77777777" w:rsidR="00D45583" w:rsidRPr="00BD6F46" w:rsidRDefault="00D45583" w:rsidP="00D45583">
      <w:pPr>
        <w:pStyle w:val="PL"/>
      </w:pPr>
      <w:r w:rsidRPr="00BD6F46">
        <w:t xml:space="preserve">        stopTime:</w:t>
      </w:r>
    </w:p>
    <w:p w14:paraId="299BFC38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'TS29571_CommonData.yaml#/components/schemas/DateTime'</w:t>
      </w:r>
    </w:p>
    <w:p w14:paraId="6027C10A" w14:textId="77777777" w:rsidR="00D45583" w:rsidRPr="00BD6F46" w:rsidRDefault="00D45583" w:rsidP="00D45583">
      <w:pPr>
        <w:pStyle w:val="PL"/>
      </w:pPr>
      <w:r w:rsidRPr="00BD6F46">
        <w:t xml:space="preserve">        3gppPSDataOffStatus:</w:t>
      </w:r>
    </w:p>
    <w:p w14:paraId="70258E85" w14:textId="77777777" w:rsidR="00D45583" w:rsidRPr="00BD6F46" w:rsidRDefault="00D45583" w:rsidP="00D45583">
      <w:pPr>
        <w:pStyle w:val="PL"/>
      </w:pPr>
      <w:r w:rsidRPr="00BD6F46">
        <w:t xml:space="preserve">          $ref: '#/components/schemas/3GPPPSDataOffStatus'</w:t>
      </w:r>
    </w:p>
    <w:p w14:paraId="6BD9881D" w14:textId="77777777" w:rsidR="00D45583" w:rsidRPr="00BD6F46" w:rsidRDefault="00D45583" w:rsidP="00D45583">
      <w:pPr>
        <w:pStyle w:val="PL"/>
      </w:pPr>
      <w:r w:rsidRPr="00BD6F46">
        <w:t xml:space="preserve">        sessionStopIndicator:</w:t>
      </w:r>
    </w:p>
    <w:p w14:paraId="1347ADDC" w14:textId="77777777" w:rsidR="00D45583" w:rsidRPr="00BD6F46" w:rsidRDefault="00D45583" w:rsidP="00D45583">
      <w:pPr>
        <w:pStyle w:val="PL"/>
      </w:pPr>
      <w:r w:rsidRPr="00BD6F46">
        <w:t xml:space="preserve">          type: boolean</w:t>
      </w:r>
    </w:p>
    <w:p w14:paraId="3FE584FF" w14:textId="77777777" w:rsidR="00D45583" w:rsidRPr="00BD6F46" w:rsidRDefault="00D45583" w:rsidP="00D45583">
      <w:pPr>
        <w:pStyle w:val="PL"/>
      </w:pPr>
      <w:r w:rsidRPr="00BD6F46">
        <w:t xml:space="preserve">        pduAddress:</w:t>
      </w:r>
    </w:p>
    <w:p w14:paraId="632C0DB1" w14:textId="77777777" w:rsidR="00D45583" w:rsidRPr="00BD6F46" w:rsidRDefault="00D45583" w:rsidP="00D45583">
      <w:pPr>
        <w:pStyle w:val="PL"/>
      </w:pPr>
      <w:r w:rsidRPr="00BD6F46">
        <w:t xml:space="preserve">          $ref: '#/components/schemas/PDUAddress'</w:t>
      </w:r>
    </w:p>
    <w:p w14:paraId="2C161E16" w14:textId="77777777" w:rsidR="00D45583" w:rsidRPr="00BD6F46" w:rsidRDefault="00D45583" w:rsidP="00D45583">
      <w:pPr>
        <w:pStyle w:val="PL"/>
      </w:pPr>
      <w:r w:rsidRPr="00BD6F46">
        <w:t xml:space="preserve">        diagnostics:</w:t>
      </w:r>
    </w:p>
    <w:p w14:paraId="678D0336" w14:textId="77777777" w:rsidR="00D45583" w:rsidRPr="00BD6F46" w:rsidRDefault="00D45583" w:rsidP="00D45583">
      <w:pPr>
        <w:pStyle w:val="PL"/>
      </w:pPr>
      <w:r w:rsidRPr="00BD6F46">
        <w:t xml:space="preserve">          $ref: '#/components/schemas/Diagnostics'</w:t>
      </w:r>
    </w:p>
    <w:p w14:paraId="27C12AED" w14:textId="77777777" w:rsidR="00D45583" w:rsidRPr="00BD6F46" w:rsidRDefault="00D45583" w:rsidP="00D45583">
      <w:pPr>
        <w:pStyle w:val="PL"/>
      </w:pPr>
      <w:r w:rsidRPr="00BD6F46">
        <w:t xml:space="preserve">        qoSInformation:</w:t>
      </w:r>
    </w:p>
    <w:p w14:paraId="389886B0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'TS29571_CommonData.yaml#/components/schemas/DefaultQosInformation'</w:t>
      </w:r>
    </w:p>
    <w:p w14:paraId="4E73D771" w14:textId="77777777" w:rsidR="00D45583" w:rsidRPr="00BD6F46" w:rsidRDefault="00D45583" w:rsidP="00D45583">
      <w:pPr>
        <w:pStyle w:val="PL"/>
      </w:pPr>
      <w:r w:rsidRPr="00BD6F46">
        <w:t xml:space="preserve">        servingCNPlmnId:</w:t>
      </w:r>
    </w:p>
    <w:p w14:paraId="4D1CEB28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'TS29571_CommonData.yaml#/components/schemas/PlmnId'</w:t>
      </w:r>
    </w:p>
    <w:p w14:paraId="697646F4" w14:textId="77777777" w:rsidR="00D45583" w:rsidRPr="00BD6F46" w:rsidRDefault="00D45583" w:rsidP="00D45583">
      <w:pPr>
        <w:pStyle w:val="PL"/>
      </w:pPr>
      <w:r w:rsidRPr="00BD6F46">
        <w:t xml:space="preserve">      required:</w:t>
      </w:r>
    </w:p>
    <w:p w14:paraId="798CEE48" w14:textId="77777777" w:rsidR="00D45583" w:rsidRPr="00BD6F46" w:rsidRDefault="00D45583" w:rsidP="00D45583">
      <w:pPr>
        <w:pStyle w:val="PL"/>
      </w:pPr>
      <w:r w:rsidRPr="00BD6F46">
        <w:t xml:space="preserve">        - pduSessionID</w:t>
      </w:r>
    </w:p>
    <w:p w14:paraId="2E9E32B9" w14:textId="77777777" w:rsidR="00D45583" w:rsidRPr="00BD6F46" w:rsidRDefault="00D45583" w:rsidP="00D45583">
      <w:pPr>
        <w:pStyle w:val="PL"/>
      </w:pPr>
      <w:r w:rsidRPr="00BD6F46">
        <w:t xml:space="preserve">        - dnnId</w:t>
      </w:r>
    </w:p>
    <w:p w14:paraId="060CB2B6" w14:textId="77777777" w:rsidR="00D45583" w:rsidRPr="00BD6F46" w:rsidRDefault="00D45583" w:rsidP="00D45583">
      <w:pPr>
        <w:pStyle w:val="PL"/>
      </w:pPr>
      <w:r w:rsidRPr="00BD6F46">
        <w:t xml:space="preserve">    PDUContainerInformation:</w:t>
      </w:r>
    </w:p>
    <w:p w14:paraId="303098E1" w14:textId="77777777" w:rsidR="00D45583" w:rsidRPr="00BD6F46" w:rsidRDefault="00D45583" w:rsidP="00D45583">
      <w:pPr>
        <w:pStyle w:val="PL"/>
      </w:pPr>
      <w:r w:rsidRPr="00BD6F46">
        <w:t xml:space="preserve">      type: object</w:t>
      </w:r>
    </w:p>
    <w:p w14:paraId="5365C262" w14:textId="77777777" w:rsidR="00D45583" w:rsidRPr="00BD6F46" w:rsidRDefault="00D45583" w:rsidP="00D45583">
      <w:pPr>
        <w:pStyle w:val="PL"/>
      </w:pPr>
      <w:r w:rsidRPr="00BD6F46">
        <w:t xml:space="preserve">      properties:</w:t>
      </w:r>
    </w:p>
    <w:p w14:paraId="01DF10DB" w14:textId="77777777" w:rsidR="00D45583" w:rsidRPr="00BD6F46" w:rsidRDefault="00D45583" w:rsidP="00D45583">
      <w:pPr>
        <w:pStyle w:val="PL"/>
      </w:pPr>
      <w:r w:rsidRPr="00BD6F46">
        <w:t xml:space="preserve">        timeofFirstUsage:</w:t>
      </w:r>
    </w:p>
    <w:p w14:paraId="65966092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'TS29571_CommonData.yaml#/components/schemas/DateTime'</w:t>
      </w:r>
    </w:p>
    <w:p w14:paraId="5503B807" w14:textId="77777777" w:rsidR="00D45583" w:rsidRPr="00BD6F46" w:rsidRDefault="00D45583" w:rsidP="00D45583">
      <w:pPr>
        <w:pStyle w:val="PL"/>
      </w:pPr>
      <w:r w:rsidRPr="00BD6F46">
        <w:t xml:space="preserve">        timeofLastUsage:</w:t>
      </w:r>
    </w:p>
    <w:p w14:paraId="0AB7C01C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'TS29571_CommonData.yaml#/components/schemas/DateTime'</w:t>
      </w:r>
    </w:p>
    <w:p w14:paraId="4651A44D" w14:textId="77777777" w:rsidR="00D45583" w:rsidRPr="00BD6F46" w:rsidRDefault="00D45583" w:rsidP="00D45583">
      <w:pPr>
        <w:pStyle w:val="PL"/>
      </w:pPr>
      <w:r w:rsidRPr="00BD6F46">
        <w:t xml:space="preserve">        qoSInformation:</w:t>
      </w:r>
    </w:p>
    <w:p w14:paraId="4518E54E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'TS29571_CommonData.yaml#/components/schemas/DefaultQoSInformation'</w:t>
      </w:r>
    </w:p>
    <w:p w14:paraId="6721B82D" w14:textId="77777777" w:rsidR="00D45583" w:rsidRPr="00BD6F46" w:rsidRDefault="00D45583" w:rsidP="00D45583">
      <w:pPr>
        <w:pStyle w:val="PL"/>
      </w:pPr>
      <w:r w:rsidRPr="00BD6F46">
        <w:t xml:space="preserve">        aFCorrelationInformation:</w:t>
      </w:r>
    </w:p>
    <w:p w14:paraId="13A38432" w14:textId="77777777" w:rsidR="00D45583" w:rsidRPr="00BD6F46" w:rsidRDefault="00D45583" w:rsidP="00D45583">
      <w:pPr>
        <w:pStyle w:val="PL"/>
      </w:pPr>
      <w:r w:rsidRPr="00BD6F46">
        <w:t xml:space="preserve">          type: string</w:t>
      </w:r>
    </w:p>
    <w:p w14:paraId="03133095" w14:textId="77777777" w:rsidR="00D45583" w:rsidRPr="00BD6F46" w:rsidRDefault="00D45583" w:rsidP="00D45583">
      <w:pPr>
        <w:pStyle w:val="PL"/>
      </w:pPr>
      <w:r w:rsidRPr="00BD6F46">
        <w:t xml:space="preserve">        userLocationInformation:</w:t>
      </w:r>
    </w:p>
    <w:p w14:paraId="123B835F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'TS29571_CommonData.yaml#/components/schemas/UserLocation'</w:t>
      </w:r>
    </w:p>
    <w:p w14:paraId="102B92AF" w14:textId="77777777" w:rsidR="00D45583" w:rsidRPr="00BD6F46" w:rsidRDefault="00D45583" w:rsidP="00D45583">
      <w:pPr>
        <w:pStyle w:val="PL"/>
      </w:pPr>
      <w:r w:rsidRPr="00BD6F46">
        <w:t xml:space="preserve">        uetimeZone:</w:t>
      </w:r>
    </w:p>
    <w:p w14:paraId="72A6EC68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'TS29571_CommonData.yaml#/components/schemas/TimeZone'</w:t>
      </w:r>
    </w:p>
    <w:p w14:paraId="08C851C3" w14:textId="77777777" w:rsidR="00D45583" w:rsidRPr="00BD6F46" w:rsidRDefault="00D45583" w:rsidP="00D45583">
      <w:pPr>
        <w:pStyle w:val="PL"/>
      </w:pPr>
      <w:r w:rsidRPr="00BD6F46">
        <w:t xml:space="preserve">        rATType:</w:t>
      </w:r>
    </w:p>
    <w:p w14:paraId="07F5629C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'TS29571_CommonData.yaml#/components/schemas/RatType'</w:t>
      </w:r>
    </w:p>
    <w:p w14:paraId="6BD4BA0F" w14:textId="77777777" w:rsidR="00D45583" w:rsidRPr="00BD6F46" w:rsidRDefault="00D45583" w:rsidP="00D45583">
      <w:pPr>
        <w:pStyle w:val="PL"/>
      </w:pPr>
      <w:r w:rsidRPr="00BD6F46">
        <w:t xml:space="preserve">        servingNodeID:</w:t>
      </w:r>
    </w:p>
    <w:p w14:paraId="5AF2C4EA" w14:textId="77777777" w:rsidR="00D45583" w:rsidRPr="00BD6F46" w:rsidRDefault="00D45583" w:rsidP="00D45583">
      <w:pPr>
        <w:pStyle w:val="PL"/>
      </w:pPr>
      <w:r w:rsidRPr="00BD6F46">
        <w:t xml:space="preserve">          type: array</w:t>
      </w:r>
    </w:p>
    <w:p w14:paraId="2E791B67" w14:textId="77777777" w:rsidR="00D45583" w:rsidRPr="00BD6F46" w:rsidRDefault="00D45583" w:rsidP="00D45583">
      <w:pPr>
        <w:pStyle w:val="PL"/>
      </w:pPr>
      <w:r w:rsidRPr="00BD6F46">
        <w:t xml:space="preserve">          items:</w:t>
      </w:r>
    </w:p>
    <w:p w14:paraId="771D0273" w14:textId="77777777" w:rsidR="00D45583" w:rsidRPr="00BD6F46" w:rsidRDefault="00D45583" w:rsidP="00D45583">
      <w:pPr>
        <w:pStyle w:val="PL"/>
      </w:pPr>
      <w:r w:rsidRPr="00BD6F46">
        <w:t xml:space="preserve">            $ref: 'TS29571_CommonData.yaml#/components/schemas/AmfId'</w:t>
      </w:r>
    </w:p>
    <w:p w14:paraId="2EF3F349" w14:textId="77777777" w:rsidR="00D45583" w:rsidRPr="00BD6F46" w:rsidRDefault="00D45583" w:rsidP="00D45583">
      <w:pPr>
        <w:pStyle w:val="PL"/>
      </w:pPr>
      <w:r w:rsidRPr="00BD6F46">
        <w:t xml:space="preserve">          minItems: 0</w:t>
      </w:r>
    </w:p>
    <w:p w14:paraId="5FC8F496" w14:textId="77777777" w:rsidR="00D45583" w:rsidRPr="00BD6F46" w:rsidRDefault="00D45583" w:rsidP="00D45583">
      <w:pPr>
        <w:pStyle w:val="PL"/>
      </w:pPr>
      <w:r w:rsidRPr="00BD6F46">
        <w:t xml:space="preserve">        presenceReportingAreaInformation:</w:t>
      </w:r>
    </w:p>
    <w:p w14:paraId="3B5BF9C1" w14:textId="77777777" w:rsidR="00D45583" w:rsidRPr="00BD6F46" w:rsidRDefault="00D45583" w:rsidP="00D45583">
      <w:pPr>
        <w:pStyle w:val="PL"/>
      </w:pPr>
      <w:r w:rsidRPr="00BD6F46">
        <w:t xml:space="preserve">          type: object</w:t>
      </w:r>
    </w:p>
    <w:p w14:paraId="52894418" w14:textId="77777777" w:rsidR="00D45583" w:rsidRPr="00BD6F46" w:rsidRDefault="00D45583" w:rsidP="00D45583">
      <w:pPr>
        <w:pStyle w:val="PL"/>
      </w:pPr>
      <w:r w:rsidRPr="00BD6F46">
        <w:t xml:space="preserve">          additionalProperties:</w:t>
      </w:r>
    </w:p>
    <w:p w14:paraId="77062488" w14:textId="77777777" w:rsidR="00D45583" w:rsidRPr="00BD6F46" w:rsidRDefault="00D45583" w:rsidP="00D45583">
      <w:pPr>
        <w:pStyle w:val="PL"/>
      </w:pPr>
      <w:r w:rsidRPr="00BD6F46">
        <w:t xml:space="preserve">            $ref: 'TS29512_CommonData.yaml#/components/schemas/PraInfo'</w:t>
      </w:r>
    </w:p>
    <w:p w14:paraId="41B4711D" w14:textId="77777777" w:rsidR="00D45583" w:rsidRPr="00BD6F46" w:rsidRDefault="00D45583" w:rsidP="00D45583">
      <w:pPr>
        <w:pStyle w:val="PL"/>
      </w:pPr>
      <w:r w:rsidRPr="00BD6F46">
        <w:t xml:space="preserve">          minProperties: 0</w:t>
      </w:r>
    </w:p>
    <w:p w14:paraId="42643B2E" w14:textId="77777777" w:rsidR="00D45583" w:rsidRPr="00BD6F46" w:rsidRDefault="00D45583" w:rsidP="00D45583">
      <w:pPr>
        <w:pStyle w:val="PL"/>
      </w:pPr>
      <w:r w:rsidRPr="00BD6F46">
        <w:t xml:space="preserve">        3gppPSDataOffStatus:</w:t>
      </w:r>
    </w:p>
    <w:p w14:paraId="1A3F1ECB" w14:textId="77777777" w:rsidR="00D45583" w:rsidRPr="00BD6F46" w:rsidRDefault="00D45583" w:rsidP="00D45583">
      <w:pPr>
        <w:pStyle w:val="PL"/>
      </w:pPr>
      <w:r w:rsidRPr="00BD6F46">
        <w:t xml:space="preserve">          $ref: '#/components/schemas/3GPPPSDataOffStatus'</w:t>
      </w:r>
    </w:p>
    <w:p w14:paraId="028D0560" w14:textId="77777777" w:rsidR="00D45583" w:rsidRPr="00BD6F46" w:rsidRDefault="00D45583" w:rsidP="00D45583">
      <w:pPr>
        <w:pStyle w:val="PL"/>
      </w:pPr>
      <w:r w:rsidRPr="00BD6F46">
        <w:t xml:space="preserve">        sponsorIdentity:</w:t>
      </w:r>
    </w:p>
    <w:p w14:paraId="7713ED1E" w14:textId="77777777" w:rsidR="00D45583" w:rsidRPr="00BD6F46" w:rsidRDefault="00D45583" w:rsidP="00D45583">
      <w:pPr>
        <w:pStyle w:val="PL"/>
      </w:pPr>
      <w:r w:rsidRPr="00BD6F46">
        <w:t xml:space="preserve">          type: string</w:t>
      </w:r>
    </w:p>
    <w:p w14:paraId="527C8F69" w14:textId="77777777" w:rsidR="00D45583" w:rsidRPr="00BD6F46" w:rsidRDefault="00D45583" w:rsidP="00D45583">
      <w:pPr>
        <w:pStyle w:val="PL"/>
      </w:pPr>
      <w:r w:rsidRPr="00BD6F46">
        <w:t xml:space="preserve">        applicationserviceProviderIdentity:</w:t>
      </w:r>
    </w:p>
    <w:p w14:paraId="0F969520" w14:textId="77777777" w:rsidR="00D45583" w:rsidRPr="00BD6F46" w:rsidRDefault="00D45583" w:rsidP="00D45583">
      <w:pPr>
        <w:pStyle w:val="PL"/>
      </w:pPr>
      <w:r w:rsidRPr="00BD6F46">
        <w:t xml:space="preserve">          type: string</w:t>
      </w:r>
    </w:p>
    <w:p w14:paraId="1EE3A845" w14:textId="77777777" w:rsidR="00D45583" w:rsidRPr="00BD6F46" w:rsidRDefault="00D45583" w:rsidP="00D45583">
      <w:pPr>
        <w:pStyle w:val="PL"/>
      </w:pPr>
      <w:r w:rsidRPr="00BD6F46">
        <w:t xml:space="preserve">        chargingRuleBaseName:</w:t>
      </w:r>
    </w:p>
    <w:p w14:paraId="1EBB2906" w14:textId="77777777" w:rsidR="00D45583" w:rsidRPr="00BD6F46" w:rsidRDefault="00D45583" w:rsidP="00D45583">
      <w:pPr>
        <w:pStyle w:val="PL"/>
      </w:pPr>
      <w:r w:rsidRPr="00BD6F46">
        <w:t xml:space="preserve">          type: string</w:t>
      </w:r>
    </w:p>
    <w:p w14:paraId="0D218960" w14:textId="77777777" w:rsidR="00D45583" w:rsidRPr="00BD6F46" w:rsidRDefault="00D45583" w:rsidP="00D45583">
      <w:pPr>
        <w:pStyle w:val="PL"/>
      </w:pPr>
      <w:r w:rsidRPr="00BD6F46">
        <w:t xml:space="preserve">    NetworkSlicingInfo:</w:t>
      </w:r>
    </w:p>
    <w:p w14:paraId="5A9FD235" w14:textId="77777777" w:rsidR="00D45583" w:rsidRPr="00BD6F46" w:rsidRDefault="00D45583" w:rsidP="00D45583">
      <w:pPr>
        <w:pStyle w:val="PL"/>
      </w:pPr>
      <w:r w:rsidRPr="00BD6F46">
        <w:t xml:space="preserve">      type: object</w:t>
      </w:r>
    </w:p>
    <w:p w14:paraId="40502D25" w14:textId="77777777" w:rsidR="00D45583" w:rsidRPr="00BD6F46" w:rsidRDefault="00D45583" w:rsidP="00D45583">
      <w:pPr>
        <w:pStyle w:val="PL"/>
      </w:pPr>
      <w:r w:rsidRPr="00BD6F46">
        <w:t xml:space="preserve">      properties:</w:t>
      </w:r>
    </w:p>
    <w:p w14:paraId="5EE0C1E0" w14:textId="77777777" w:rsidR="00D45583" w:rsidRPr="00BD6F46" w:rsidRDefault="00D45583" w:rsidP="00D45583">
      <w:pPr>
        <w:pStyle w:val="PL"/>
      </w:pPr>
      <w:r w:rsidRPr="00BD6F46">
        <w:t xml:space="preserve">        sNSSAI:</w:t>
      </w:r>
    </w:p>
    <w:p w14:paraId="6F7A9B9E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'TS29571_CommonData.yaml#/components/schemas/Snssai'</w:t>
      </w:r>
    </w:p>
    <w:p w14:paraId="4DB0F628" w14:textId="77777777" w:rsidR="00D45583" w:rsidRPr="00BD6F46" w:rsidRDefault="00D45583" w:rsidP="00D45583">
      <w:pPr>
        <w:pStyle w:val="PL"/>
      </w:pPr>
      <w:r w:rsidRPr="00BD6F46">
        <w:t xml:space="preserve">      required:</w:t>
      </w:r>
    </w:p>
    <w:p w14:paraId="18E03CD1" w14:textId="77777777" w:rsidR="00D45583" w:rsidRPr="00BD6F46" w:rsidRDefault="00D45583" w:rsidP="00D45583">
      <w:pPr>
        <w:pStyle w:val="PL"/>
      </w:pPr>
      <w:r w:rsidRPr="00BD6F46">
        <w:t xml:space="preserve">        - sNSSAI</w:t>
      </w:r>
    </w:p>
    <w:p w14:paraId="6D89E10F" w14:textId="77777777" w:rsidR="00D45583" w:rsidRPr="00BD6F46" w:rsidRDefault="00D45583" w:rsidP="00D45583">
      <w:pPr>
        <w:pStyle w:val="PL"/>
      </w:pPr>
      <w:r w:rsidRPr="00BD6F46">
        <w:t xml:space="preserve">    PDUAddress:</w:t>
      </w:r>
    </w:p>
    <w:p w14:paraId="5D8BF30F" w14:textId="77777777" w:rsidR="00D45583" w:rsidRPr="00BD6F46" w:rsidRDefault="00D45583" w:rsidP="00D45583">
      <w:pPr>
        <w:pStyle w:val="PL"/>
      </w:pPr>
      <w:r w:rsidRPr="00BD6F46">
        <w:t xml:space="preserve">      type: object</w:t>
      </w:r>
    </w:p>
    <w:p w14:paraId="5CF874F8" w14:textId="77777777" w:rsidR="00D45583" w:rsidRPr="00BD6F46" w:rsidRDefault="00D45583" w:rsidP="00D45583">
      <w:pPr>
        <w:pStyle w:val="PL"/>
      </w:pPr>
      <w:r w:rsidRPr="00BD6F46">
        <w:t xml:space="preserve">      properties:</w:t>
      </w:r>
    </w:p>
    <w:p w14:paraId="42AC24DC" w14:textId="77777777" w:rsidR="00D45583" w:rsidRPr="00BD6F46" w:rsidRDefault="00D45583" w:rsidP="00D45583">
      <w:pPr>
        <w:pStyle w:val="PL"/>
      </w:pPr>
      <w:r w:rsidRPr="00BD6F46">
        <w:t xml:space="preserve">        pduIPv4Address:</w:t>
      </w:r>
    </w:p>
    <w:p w14:paraId="610EF2CC" w14:textId="77777777" w:rsidR="00D45583" w:rsidRPr="00BD6F46" w:rsidRDefault="00D45583" w:rsidP="00D45583">
      <w:pPr>
        <w:pStyle w:val="PL"/>
      </w:pPr>
      <w:r w:rsidRPr="00BD6F46">
        <w:t xml:space="preserve">          $ref: 'TS29514_CommonData.yaml#/components/schemas/Ipv4Addr'</w:t>
      </w:r>
    </w:p>
    <w:p w14:paraId="15856503" w14:textId="77777777" w:rsidR="00D45583" w:rsidRPr="00BD6F46" w:rsidRDefault="00D45583" w:rsidP="00D45583">
      <w:pPr>
        <w:pStyle w:val="PL"/>
      </w:pPr>
      <w:r w:rsidRPr="00BD6F46">
        <w:t xml:space="preserve">        pduIPv6Address:</w:t>
      </w:r>
    </w:p>
    <w:p w14:paraId="3980E2F5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'TS29571_CommonData.yaml#/components/schemas/Ipv6Addr'</w:t>
      </w:r>
    </w:p>
    <w:p w14:paraId="208F93B1" w14:textId="77777777" w:rsidR="00D45583" w:rsidRPr="00BD6F46" w:rsidRDefault="00D45583" w:rsidP="00D45583">
      <w:pPr>
        <w:pStyle w:val="PL"/>
      </w:pPr>
      <w:r w:rsidRPr="00BD6F46">
        <w:t xml:space="preserve">        pduAddressprefixlength:</w:t>
      </w:r>
    </w:p>
    <w:p w14:paraId="3F21BA1A" w14:textId="77777777" w:rsidR="00D45583" w:rsidRPr="00BD6F46" w:rsidRDefault="00D45583" w:rsidP="00D45583">
      <w:pPr>
        <w:pStyle w:val="PL"/>
      </w:pPr>
      <w:r w:rsidRPr="00BD6F46">
        <w:t xml:space="preserve">          type: integer</w:t>
      </w:r>
    </w:p>
    <w:p w14:paraId="0BED5842" w14:textId="77777777" w:rsidR="00D45583" w:rsidRPr="00BD6F46" w:rsidRDefault="00D45583" w:rsidP="00D45583">
      <w:pPr>
        <w:pStyle w:val="PL"/>
      </w:pPr>
      <w:r w:rsidRPr="00BD6F46">
        <w:t xml:space="preserve">        IPv4dynamicAddressFlag:</w:t>
      </w:r>
    </w:p>
    <w:p w14:paraId="2B5F832A" w14:textId="77777777" w:rsidR="00D45583" w:rsidRPr="00BD6F46" w:rsidRDefault="00D45583" w:rsidP="00D45583">
      <w:pPr>
        <w:pStyle w:val="PL"/>
      </w:pPr>
      <w:r w:rsidRPr="00BD6F46">
        <w:t xml:space="preserve">          type: boolean</w:t>
      </w:r>
    </w:p>
    <w:p w14:paraId="0A37BC07" w14:textId="77777777" w:rsidR="00D45583" w:rsidRPr="00BD6F46" w:rsidRDefault="00D45583" w:rsidP="00D45583">
      <w:pPr>
        <w:pStyle w:val="PL"/>
      </w:pPr>
      <w:r w:rsidRPr="00BD6F46">
        <w:t xml:space="preserve">        IPv6dynamicAddressFlag:</w:t>
      </w:r>
    </w:p>
    <w:p w14:paraId="1734FCE3" w14:textId="77777777" w:rsidR="00D45583" w:rsidRPr="00BD6F46" w:rsidRDefault="00D45583" w:rsidP="00D45583">
      <w:pPr>
        <w:pStyle w:val="PL"/>
      </w:pPr>
      <w:r w:rsidRPr="00BD6F46">
        <w:t xml:space="preserve">          type: boolean</w:t>
      </w:r>
    </w:p>
    <w:p w14:paraId="66D6479C" w14:textId="77777777" w:rsidR="00D45583" w:rsidRPr="00BD6F46" w:rsidRDefault="00D45583" w:rsidP="00D45583">
      <w:pPr>
        <w:pStyle w:val="PL"/>
      </w:pPr>
      <w:r w:rsidRPr="00BD6F46">
        <w:t xml:space="preserve">    ServingNetworkFunctionID:</w:t>
      </w:r>
    </w:p>
    <w:p w14:paraId="45861FE3" w14:textId="77777777" w:rsidR="00D45583" w:rsidRPr="00BD6F46" w:rsidRDefault="00D45583" w:rsidP="00D45583">
      <w:pPr>
        <w:pStyle w:val="PL"/>
      </w:pPr>
      <w:r w:rsidRPr="00BD6F46">
        <w:t xml:space="preserve">      type: object</w:t>
      </w:r>
    </w:p>
    <w:p w14:paraId="458216BD" w14:textId="77777777" w:rsidR="00D45583" w:rsidRPr="00BD6F46" w:rsidRDefault="00D45583" w:rsidP="00D45583">
      <w:pPr>
        <w:pStyle w:val="PL"/>
      </w:pPr>
      <w:r w:rsidRPr="00BD6F46">
        <w:t xml:space="preserve">      properties:</w:t>
      </w:r>
    </w:p>
    <w:p w14:paraId="2AAF313F" w14:textId="77777777" w:rsidR="00D45583" w:rsidRPr="00BD6F46" w:rsidRDefault="00D45583" w:rsidP="00D45583">
      <w:pPr>
        <w:pStyle w:val="PL"/>
      </w:pPr>
      <w:r w:rsidRPr="00BD6F46">
        <w:t xml:space="preserve">        servingNetworkFunctionName:</w:t>
      </w:r>
    </w:p>
    <w:p w14:paraId="1E00F689" w14:textId="77777777" w:rsidR="00D45583" w:rsidRPr="00BD6F46" w:rsidRDefault="00D45583" w:rsidP="00D45583">
      <w:pPr>
        <w:pStyle w:val="PL"/>
      </w:pPr>
      <w:r w:rsidRPr="00BD6F46">
        <w:t xml:space="preserve">          type: string</w:t>
      </w:r>
    </w:p>
    <w:p w14:paraId="25FEA589" w14:textId="77777777" w:rsidR="00D45583" w:rsidRPr="00BD6F46" w:rsidRDefault="00D45583" w:rsidP="00D45583">
      <w:pPr>
        <w:pStyle w:val="PL"/>
      </w:pPr>
      <w:r w:rsidRPr="00BD6F46">
        <w:t xml:space="preserve">        servingNetworkFunctionInstanceid:</w:t>
      </w:r>
    </w:p>
    <w:p w14:paraId="3521425A" w14:textId="7FF53B51" w:rsidR="00D45583" w:rsidRDefault="00D45583" w:rsidP="00D45583">
      <w:pPr>
        <w:pStyle w:val="PL"/>
        <w:rPr>
          <w:ins w:id="65" w:author="Ericsson User 1" w:date="2018-11-15T17:51:00Z"/>
        </w:rPr>
      </w:pPr>
      <w:r w:rsidRPr="00BD6F46">
        <w:t xml:space="preserve">          type: string</w:t>
      </w:r>
    </w:p>
    <w:p w14:paraId="34937EB1" w14:textId="338A29CB" w:rsidR="00D45583" w:rsidRPr="00BD6F46" w:rsidRDefault="00D45583" w:rsidP="00D45583">
      <w:pPr>
        <w:pStyle w:val="PL"/>
        <w:rPr>
          <w:ins w:id="66" w:author="Ericsson User 1" w:date="2018-11-15T17:51:00Z"/>
        </w:rPr>
      </w:pPr>
      <w:ins w:id="67" w:author="Ericsson User 1" w:date="2018-11-15T17:51:00Z">
        <w:r w:rsidRPr="00BD6F46">
          <w:t xml:space="preserve">        </w:t>
        </w:r>
      </w:ins>
      <w:ins w:id="68" w:author="Ericsson User 1" w:date="2018-11-15T18:30:00Z">
        <w:r w:rsidR="00162D6C">
          <w:t>gUAMI</w:t>
        </w:r>
      </w:ins>
      <w:ins w:id="69" w:author="Ericsson User 1" w:date="2018-11-15T17:51:00Z">
        <w:r w:rsidRPr="00BD6F46">
          <w:t>:</w:t>
        </w:r>
      </w:ins>
    </w:p>
    <w:p w14:paraId="7DF17E9E" w14:textId="1FD343D8" w:rsidR="00D45583" w:rsidRPr="00BD6F46" w:rsidRDefault="00D45583" w:rsidP="00D45583">
      <w:pPr>
        <w:pStyle w:val="PL"/>
      </w:pPr>
      <w:ins w:id="70" w:author="Ericsson User 1" w:date="2018-11-15T17:51:00Z">
        <w:r>
          <w:t xml:space="preserve">          </w:t>
        </w:r>
        <w:r w:rsidRPr="00BD6F46">
          <w:t>$ref: 'TS29571_CommonData.yaml#/components/schemas/</w:t>
        </w:r>
        <w:r>
          <w:t>G</w:t>
        </w:r>
      </w:ins>
      <w:ins w:id="71" w:author="Ericsson User 1" w:date="2018-11-15T17:52:00Z">
        <w:r>
          <w:t>uami</w:t>
        </w:r>
      </w:ins>
      <w:ins w:id="72" w:author="Ericsson User 1" w:date="2018-11-15T17:51:00Z">
        <w:r w:rsidRPr="00BD6F46">
          <w:t>'</w:t>
        </w:r>
      </w:ins>
    </w:p>
    <w:p w14:paraId="57FB3868" w14:textId="77777777" w:rsidR="00D45583" w:rsidRPr="00BD6F46" w:rsidRDefault="00D45583" w:rsidP="00D45583">
      <w:pPr>
        <w:pStyle w:val="PL"/>
      </w:pPr>
      <w:r w:rsidRPr="00BD6F46">
        <w:t xml:space="preserve">    RoamingQBCInformation:</w:t>
      </w:r>
    </w:p>
    <w:p w14:paraId="5BAFD315" w14:textId="77777777" w:rsidR="00D45583" w:rsidRPr="00BD6F46" w:rsidRDefault="00D45583" w:rsidP="00D45583">
      <w:pPr>
        <w:pStyle w:val="PL"/>
      </w:pPr>
      <w:r w:rsidRPr="00BD6F46">
        <w:t xml:space="preserve">      type: object</w:t>
      </w:r>
    </w:p>
    <w:p w14:paraId="0341BCA7" w14:textId="77777777" w:rsidR="00D45583" w:rsidRPr="00BD6F46" w:rsidRDefault="00D45583" w:rsidP="00D45583">
      <w:pPr>
        <w:pStyle w:val="PL"/>
      </w:pPr>
      <w:r w:rsidRPr="00BD6F46">
        <w:t xml:space="preserve">      properties:</w:t>
      </w:r>
    </w:p>
    <w:p w14:paraId="0BEEF4FD" w14:textId="77777777" w:rsidR="00D45583" w:rsidRPr="00BD6F46" w:rsidRDefault="00D45583" w:rsidP="00D45583">
      <w:pPr>
        <w:pStyle w:val="PL"/>
      </w:pPr>
      <w:r w:rsidRPr="00BD6F46">
        <w:t xml:space="preserve">        multipleQFIcontainer:</w:t>
      </w:r>
    </w:p>
    <w:p w14:paraId="693948BB" w14:textId="77777777" w:rsidR="00D45583" w:rsidRPr="00BD6F46" w:rsidRDefault="00D45583" w:rsidP="00D45583">
      <w:pPr>
        <w:pStyle w:val="PL"/>
      </w:pPr>
      <w:r w:rsidRPr="00BD6F46">
        <w:t xml:space="preserve">          type: array</w:t>
      </w:r>
    </w:p>
    <w:p w14:paraId="55A80EF5" w14:textId="77777777" w:rsidR="00D45583" w:rsidRPr="00BD6F46" w:rsidRDefault="00D45583" w:rsidP="00D45583">
      <w:pPr>
        <w:pStyle w:val="PL"/>
      </w:pPr>
      <w:r w:rsidRPr="00BD6F46">
        <w:t xml:space="preserve">          items:</w:t>
      </w:r>
    </w:p>
    <w:p w14:paraId="2B52A02D" w14:textId="77777777" w:rsidR="00D45583" w:rsidRPr="00BD6F46" w:rsidRDefault="00D45583" w:rsidP="00D45583">
      <w:pPr>
        <w:pStyle w:val="PL"/>
      </w:pPr>
      <w:r w:rsidRPr="00BD6F46">
        <w:t xml:space="preserve">            $ref: '#/components/schemas/MultipleQFIcontainer'</w:t>
      </w:r>
    </w:p>
    <w:p w14:paraId="1BD7A9A7" w14:textId="77777777" w:rsidR="00D45583" w:rsidRPr="00BD6F46" w:rsidRDefault="00D45583" w:rsidP="00D45583">
      <w:pPr>
        <w:pStyle w:val="PL"/>
      </w:pPr>
      <w:r w:rsidRPr="00BD6F46">
        <w:t xml:space="preserve">          minItems: 0</w:t>
      </w:r>
    </w:p>
    <w:p w14:paraId="3B943433" w14:textId="77777777" w:rsidR="00D45583" w:rsidRPr="00BD6F46" w:rsidRDefault="00D45583" w:rsidP="00D45583">
      <w:pPr>
        <w:pStyle w:val="PL"/>
      </w:pPr>
      <w:r w:rsidRPr="00BD6F46">
        <w:t xml:space="preserve">        uPFID:</w:t>
      </w:r>
    </w:p>
    <w:p w14:paraId="3FA35BC6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'TS29571_CommonData.yaml#/components/schemas/NfInstanceId'</w:t>
      </w:r>
    </w:p>
    <w:p w14:paraId="79048D33" w14:textId="77777777" w:rsidR="00D45583" w:rsidRPr="00BD6F46" w:rsidRDefault="00D45583" w:rsidP="00D45583">
      <w:pPr>
        <w:pStyle w:val="PL"/>
      </w:pPr>
      <w:r w:rsidRPr="00BD6F46">
        <w:t xml:space="preserve">        roamingChargingProfile:</w:t>
      </w:r>
    </w:p>
    <w:p w14:paraId="3EA9C84D" w14:textId="77777777" w:rsidR="00D45583" w:rsidRPr="00BD6F46" w:rsidRDefault="00D45583" w:rsidP="00D45583">
      <w:pPr>
        <w:pStyle w:val="PL"/>
      </w:pPr>
      <w:r w:rsidRPr="00BD6F46">
        <w:t xml:space="preserve">          $ref: '#/components/schemas/RoamingChargingProfile'</w:t>
      </w:r>
    </w:p>
    <w:p w14:paraId="127605AC" w14:textId="77777777" w:rsidR="00D45583" w:rsidRPr="00BD6F46" w:rsidRDefault="00D45583" w:rsidP="00D45583">
      <w:pPr>
        <w:pStyle w:val="PL"/>
      </w:pPr>
      <w:r w:rsidRPr="00BD6F46">
        <w:t xml:space="preserve">    MultipleQFIcontainer:</w:t>
      </w:r>
    </w:p>
    <w:p w14:paraId="54C446D7" w14:textId="77777777" w:rsidR="00D45583" w:rsidRPr="00BD6F46" w:rsidRDefault="00D45583" w:rsidP="00D45583">
      <w:pPr>
        <w:pStyle w:val="PL"/>
      </w:pPr>
      <w:r w:rsidRPr="00BD6F46">
        <w:t xml:space="preserve">      type: object</w:t>
      </w:r>
    </w:p>
    <w:p w14:paraId="08DE7828" w14:textId="77777777" w:rsidR="00D45583" w:rsidRPr="00BD6F46" w:rsidRDefault="00D45583" w:rsidP="00D45583">
      <w:pPr>
        <w:pStyle w:val="PL"/>
      </w:pPr>
      <w:r w:rsidRPr="00BD6F46">
        <w:t xml:space="preserve">      properties:</w:t>
      </w:r>
    </w:p>
    <w:p w14:paraId="59B44609" w14:textId="77777777" w:rsidR="00D45583" w:rsidRPr="00BD6F46" w:rsidRDefault="00D45583" w:rsidP="00D45583">
      <w:pPr>
        <w:pStyle w:val="PL"/>
      </w:pPr>
      <w:r w:rsidRPr="00BD6F46">
        <w:t xml:space="preserve">        triggers:</w:t>
      </w:r>
    </w:p>
    <w:p w14:paraId="73EFA740" w14:textId="77777777" w:rsidR="00D45583" w:rsidRPr="00BD6F46" w:rsidRDefault="00D45583" w:rsidP="00D45583">
      <w:pPr>
        <w:pStyle w:val="PL"/>
      </w:pPr>
      <w:r w:rsidRPr="00BD6F46">
        <w:t xml:space="preserve">          type: array</w:t>
      </w:r>
    </w:p>
    <w:p w14:paraId="4BF0363D" w14:textId="77777777" w:rsidR="00D45583" w:rsidRPr="00BD6F46" w:rsidRDefault="00D45583" w:rsidP="00D45583">
      <w:pPr>
        <w:pStyle w:val="PL"/>
      </w:pPr>
      <w:r w:rsidRPr="00BD6F46">
        <w:t xml:space="preserve">          items:</w:t>
      </w:r>
    </w:p>
    <w:p w14:paraId="595DA2E4" w14:textId="77777777" w:rsidR="00D45583" w:rsidRPr="00BD6F46" w:rsidRDefault="00D45583" w:rsidP="00D45583">
      <w:pPr>
        <w:pStyle w:val="PL"/>
      </w:pPr>
      <w:r w:rsidRPr="00BD6F46">
        <w:t xml:space="preserve">            $ref: '#/components/schemas/Trigger'</w:t>
      </w:r>
    </w:p>
    <w:p w14:paraId="783EF1C5" w14:textId="77777777" w:rsidR="00D45583" w:rsidRPr="00BD6F46" w:rsidRDefault="00D45583" w:rsidP="00D45583">
      <w:pPr>
        <w:pStyle w:val="PL"/>
      </w:pPr>
      <w:r w:rsidRPr="00BD6F46">
        <w:t xml:space="preserve">          minItems: 0</w:t>
      </w:r>
    </w:p>
    <w:p w14:paraId="21CE16D1" w14:textId="77777777" w:rsidR="00D45583" w:rsidRPr="00BD6F46" w:rsidRDefault="00D45583" w:rsidP="00D45583">
      <w:pPr>
        <w:pStyle w:val="PL"/>
      </w:pPr>
      <w:r w:rsidRPr="00BD6F46">
        <w:t xml:space="preserve">        triggerTimestamp:</w:t>
      </w:r>
    </w:p>
    <w:p w14:paraId="7A4E1A54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'TS29571_CommonData.yaml#/components/schemas/DateTime'</w:t>
      </w:r>
    </w:p>
    <w:p w14:paraId="2154F085" w14:textId="77777777" w:rsidR="00D45583" w:rsidRPr="00BD6F46" w:rsidRDefault="00D45583" w:rsidP="00D45583">
      <w:pPr>
        <w:pStyle w:val="PL"/>
      </w:pPr>
      <w:r w:rsidRPr="00BD6F46">
        <w:t xml:space="preserve">        time:</w:t>
      </w:r>
    </w:p>
    <w:p w14:paraId="529BD649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'TS29571_CommonData.yaml#/components/schemas/Uint32'</w:t>
      </w:r>
    </w:p>
    <w:p w14:paraId="3F78A2A9" w14:textId="77777777" w:rsidR="00D45583" w:rsidRPr="00BD6F46" w:rsidRDefault="00D45583" w:rsidP="00D45583">
      <w:pPr>
        <w:pStyle w:val="PL"/>
      </w:pPr>
      <w:r w:rsidRPr="00BD6F46">
        <w:t xml:space="preserve">        totalVolume:</w:t>
      </w:r>
    </w:p>
    <w:p w14:paraId="1204F5B4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'TS29571_CommonData.yaml#/components/schemas/Uint64'</w:t>
      </w:r>
    </w:p>
    <w:p w14:paraId="6352B8BB" w14:textId="77777777" w:rsidR="00D45583" w:rsidRPr="00BD6F46" w:rsidRDefault="00D45583" w:rsidP="00D45583">
      <w:pPr>
        <w:pStyle w:val="PL"/>
      </w:pPr>
      <w:r w:rsidRPr="00BD6F46">
        <w:t xml:space="preserve">        uplinkVolume:</w:t>
      </w:r>
    </w:p>
    <w:p w14:paraId="7785BC91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'TS29571_CommonData.yaml#/components/schemas/Uint64'</w:t>
      </w:r>
    </w:p>
    <w:p w14:paraId="609FF053" w14:textId="77777777" w:rsidR="00D45583" w:rsidRPr="00BD6F46" w:rsidRDefault="00D45583" w:rsidP="00D45583">
      <w:pPr>
        <w:pStyle w:val="PL"/>
      </w:pPr>
      <w:r w:rsidRPr="00BD6F46">
        <w:t xml:space="preserve">        localSequenceNumber:</w:t>
      </w:r>
    </w:p>
    <w:p w14:paraId="72D37E7C" w14:textId="77777777" w:rsidR="00D45583" w:rsidRPr="00BD6F46" w:rsidRDefault="00D45583" w:rsidP="00D45583">
      <w:pPr>
        <w:pStyle w:val="PL"/>
      </w:pPr>
      <w:r w:rsidRPr="00BD6F46">
        <w:t xml:space="preserve">          type: integer</w:t>
      </w:r>
    </w:p>
    <w:p w14:paraId="36A84F30" w14:textId="77777777" w:rsidR="00D45583" w:rsidRPr="00BD6F46" w:rsidRDefault="00D45583" w:rsidP="00D45583">
      <w:pPr>
        <w:pStyle w:val="PL"/>
      </w:pPr>
      <w:r w:rsidRPr="00BD6F46">
        <w:t xml:space="preserve">        qFIContainerInformation:</w:t>
      </w:r>
    </w:p>
    <w:p w14:paraId="71F2ACE4" w14:textId="77777777" w:rsidR="00D45583" w:rsidRPr="00BD6F46" w:rsidRDefault="00D45583" w:rsidP="00D45583">
      <w:pPr>
        <w:pStyle w:val="PL"/>
      </w:pPr>
      <w:r w:rsidRPr="00BD6F46">
        <w:t xml:space="preserve">          $ref: '#/components/schemas/QFIContainerInformation'</w:t>
      </w:r>
    </w:p>
    <w:p w14:paraId="05DF9979" w14:textId="77777777" w:rsidR="00D45583" w:rsidRPr="00BD6F46" w:rsidRDefault="00D45583" w:rsidP="00D45583">
      <w:pPr>
        <w:pStyle w:val="PL"/>
      </w:pPr>
      <w:r w:rsidRPr="00BD6F46">
        <w:t xml:space="preserve">      required:</w:t>
      </w:r>
    </w:p>
    <w:p w14:paraId="6E0F6722" w14:textId="77777777" w:rsidR="00D45583" w:rsidRPr="00BD6F46" w:rsidRDefault="00D45583" w:rsidP="00D45583">
      <w:pPr>
        <w:pStyle w:val="PL"/>
      </w:pPr>
      <w:r w:rsidRPr="00BD6F46">
        <w:t xml:space="preserve">        - localSequenceNumber</w:t>
      </w:r>
    </w:p>
    <w:p w14:paraId="5FF47BAF" w14:textId="77777777" w:rsidR="00D45583" w:rsidRPr="00BD6F46" w:rsidRDefault="00D45583" w:rsidP="00D45583">
      <w:pPr>
        <w:pStyle w:val="PL"/>
      </w:pPr>
      <w:r w:rsidRPr="00BD6F46">
        <w:t xml:space="preserve">    QFIContainerInformation:</w:t>
      </w:r>
    </w:p>
    <w:p w14:paraId="4139DDFD" w14:textId="77777777" w:rsidR="00D45583" w:rsidRPr="00BD6F46" w:rsidRDefault="00D45583" w:rsidP="00D45583">
      <w:pPr>
        <w:pStyle w:val="PL"/>
      </w:pPr>
      <w:r w:rsidRPr="00BD6F46">
        <w:t xml:space="preserve">      type: object</w:t>
      </w:r>
    </w:p>
    <w:p w14:paraId="6405FE96" w14:textId="77777777" w:rsidR="00D45583" w:rsidRPr="00BD6F46" w:rsidRDefault="00D45583" w:rsidP="00D45583">
      <w:pPr>
        <w:pStyle w:val="PL"/>
      </w:pPr>
      <w:r w:rsidRPr="00BD6F46">
        <w:t xml:space="preserve">      properties:</w:t>
      </w:r>
    </w:p>
    <w:p w14:paraId="5504ABDD" w14:textId="77777777" w:rsidR="00D45583" w:rsidRPr="00BD6F46" w:rsidRDefault="00D45583" w:rsidP="00D45583">
      <w:pPr>
        <w:pStyle w:val="PL"/>
      </w:pPr>
      <w:r w:rsidRPr="00BD6F46">
        <w:t xml:space="preserve">        qFI:</w:t>
      </w:r>
    </w:p>
    <w:p w14:paraId="2F42224A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'TS29571_CommonData.yaml#/components/schemas/Qfi'</w:t>
      </w:r>
    </w:p>
    <w:p w14:paraId="172A4508" w14:textId="77777777" w:rsidR="00D45583" w:rsidRPr="00BD6F46" w:rsidRDefault="00D45583" w:rsidP="00D45583">
      <w:pPr>
        <w:pStyle w:val="PL"/>
      </w:pPr>
      <w:r w:rsidRPr="00BD6F46">
        <w:t xml:space="preserve">        timeofFirstUsage:</w:t>
      </w:r>
    </w:p>
    <w:p w14:paraId="4BA6F6B5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'TS29571_CommonData.yaml#/components/schemas/DateTime'</w:t>
      </w:r>
    </w:p>
    <w:p w14:paraId="5F535D70" w14:textId="77777777" w:rsidR="00D45583" w:rsidRPr="00BD6F46" w:rsidRDefault="00D45583" w:rsidP="00D45583">
      <w:pPr>
        <w:pStyle w:val="PL"/>
      </w:pPr>
      <w:r w:rsidRPr="00BD6F46">
        <w:t xml:space="preserve">        timeofLastUsage:</w:t>
      </w:r>
    </w:p>
    <w:p w14:paraId="1C3469CE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'TS29571_CommonData.yaml#/components/schemas/DateTime'</w:t>
      </w:r>
    </w:p>
    <w:p w14:paraId="21CBCEB1" w14:textId="77777777" w:rsidR="00D45583" w:rsidRPr="00BD6F46" w:rsidRDefault="00D45583" w:rsidP="00D45583">
      <w:pPr>
        <w:pStyle w:val="PL"/>
      </w:pPr>
      <w:r w:rsidRPr="00BD6F46">
        <w:t xml:space="preserve">        qoSInformation:</w:t>
      </w:r>
    </w:p>
    <w:p w14:paraId="22C52163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'TS29571_CommonData.yaml#/components/schemas/DefaultQoSInformation'</w:t>
      </w:r>
    </w:p>
    <w:p w14:paraId="7F9E9892" w14:textId="77777777" w:rsidR="00D45583" w:rsidRPr="00BD6F46" w:rsidRDefault="00D45583" w:rsidP="00D45583">
      <w:pPr>
        <w:pStyle w:val="PL"/>
      </w:pPr>
      <w:r w:rsidRPr="00BD6F46">
        <w:t xml:space="preserve">        userLocationInformation:</w:t>
      </w:r>
    </w:p>
    <w:p w14:paraId="02500F6E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'TS29571_CommonData.yaml#/components/schemas/UserLocation'</w:t>
      </w:r>
    </w:p>
    <w:p w14:paraId="546CA223" w14:textId="77777777" w:rsidR="00D45583" w:rsidRPr="00BD6F46" w:rsidRDefault="00D45583" w:rsidP="00D45583">
      <w:pPr>
        <w:pStyle w:val="PL"/>
      </w:pPr>
      <w:r w:rsidRPr="00BD6F46">
        <w:t xml:space="preserve">        uetimeZone:</w:t>
      </w:r>
    </w:p>
    <w:p w14:paraId="6694F4E1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'TS29571_CommonData.yaml#/components/schemas/TimeZone'</w:t>
      </w:r>
    </w:p>
    <w:p w14:paraId="7B833640" w14:textId="77777777" w:rsidR="00D45583" w:rsidRPr="00BD6F46" w:rsidRDefault="00D45583" w:rsidP="00D45583">
      <w:pPr>
        <w:pStyle w:val="PL"/>
      </w:pPr>
      <w:r w:rsidRPr="00BD6F46">
        <w:t xml:space="preserve">        presenceReportingAreaInformation:</w:t>
      </w:r>
    </w:p>
    <w:p w14:paraId="73C51F45" w14:textId="77777777" w:rsidR="00D45583" w:rsidRPr="00BD6F46" w:rsidRDefault="00D45583" w:rsidP="00D45583">
      <w:pPr>
        <w:pStyle w:val="PL"/>
      </w:pPr>
      <w:r w:rsidRPr="00BD6F46">
        <w:t xml:space="preserve">          type: object</w:t>
      </w:r>
    </w:p>
    <w:p w14:paraId="6C4D9B2A" w14:textId="77777777" w:rsidR="00D45583" w:rsidRPr="00BD6F46" w:rsidRDefault="00D45583" w:rsidP="00D45583">
      <w:pPr>
        <w:pStyle w:val="PL"/>
      </w:pPr>
      <w:r w:rsidRPr="00BD6F46">
        <w:t xml:space="preserve">          additionalProperties:</w:t>
      </w:r>
    </w:p>
    <w:p w14:paraId="78469942" w14:textId="77777777" w:rsidR="00D45583" w:rsidRPr="00BD6F46" w:rsidRDefault="00D45583" w:rsidP="00D45583">
      <w:pPr>
        <w:pStyle w:val="PL"/>
      </w:pPr>
      <w:r w:rsidRPr="00BD6F46">
        <w:t xml:space="preserve">            $ref: 'TS29512_CommonData.yaml#/components/schemas/PraInfo'</w:t>
      </w:r>
    </w:p>
    <w:p w14:paraId="477274AF" w14:textId="77777777" w:rsidR="00D45583" w:rsidRPr="00BD6F46" w:rsidRDefault="00D45583" w:rsidP="00D45583">
      <w:pPr>
        <w:pStyle w:val="PL"/>
      </w:pPr>
      <w:r w:rsidRPr="00BD6F46">
        <w:t xml:space="preserve">          minProperties: 0</w:t>
      </w:r>
    </w:p>
    <w:p w14:paraId="0CF33338" w14:textId="77777777" w:rsidR="00D45583" w:rsidRPr="00BD6F46" w:rsidRDefault="00D45583" w:rsidP="00D45583">
      <w:pPr>
        <w:pStyle w:val="PL"/>
      </w:pPr>
      <w:r w:rsidRPr="00BD6F46">
        <w:t xml:space="preserve">        rATType:</w:t>
      </w:r>
    </w:p>
    <w:p w14:paraId="6900B66B" w14:textId="77777777" w:rsidR="00D45583" w:rsidRPr="00BD6F46" w:rsidRDefault="00D45583" w:rsidP="00D45583">
      <w:pPr>
        <w:pStyle w:val="PL"/>
      </w:pPr>
      <w:r w:rsidRPr="00BD6F46">
        <w:t xml:space="preserve">          $ref: 'TS29571_CommonData.yaml#/components/schemas/RatType'</w:t>
      </w:r>
    </w:p>
    <w:p w14:paraId="5B632739" w14:textId="77777777" w:rsidR="00D45583" w:rsidRPr="00BD6F46" w:rsidRDefault="00D45583" w:rsidP="00D45583">
      <w:pPr>
        <w:pStyle w:val="PL"/>
      </w:pPr>
      <w:r w:rsidRPr="00BD6F46">
        <w:t xml:space="preserve">        servingNetworkFunctionID:</w:t>
      </w:r>
    </w:p>
    <w:p w14:paraId="05E49552" w14:textId="77777777" w:rsidR="00D45583" w:rsidRPr="00BD6F46" w:rsidRDefault="00D45583" w:rsidP="00D45583">
      <w:pPr>
        <w:pStyle w:val="PL"/>
      </w:pPr>
      <w:r w:rsidRPr="00BD6F46">
        <w:t xml:space="preserve">          type: array</w:t>
      </w:r>
    </w:p>
    <w:p w14:paraId="2D411593" w14:textId="77777777" w:rsidR="00D45583" w:rsidRPr="00BD6F46" w:rsidRDefault="00D45583" w:rsidP="00D45583">
      <w:pPr>
        <w:pStyle w:val="PL"/>
      </w:pPr>
      <w:r w:rsidRPr="00BD6F46">
        <w:t xml:space="preserve">          items:</w:t>
      </w:r>
    </w:p>
    <w:p w14:paraId="34E57761" w14:textId="77777777" w:rsidR="00D45583" w:rsidRPr="00BD6F46" w:rsidRDefault="00D45583" w:rsidP="00D45583">
      <w:pPr>
        <w:pStyle w:val="PL"/>
      </w:pPr>
      <w:r w:rsidRPr="00BD6F46">
        <w:t xml:space="preserve">            $ref: 'TS29571_CommonData.yaml#/components/schemas/AmfId'</w:t>
      </w:r>
    </w:p>
    <w:p w14:paraId="622188F2" w14:textId="77777777" w:rsidR="00D45583" w:rsidRPr="00BD6F46" w:rsidRDefault="00D45583" w:rsidP="00D45583">
      <w:pPr>
        <w:pStyle w:val="PL"/>
      </w:pPr>
      <w:r w:rsidRPr="00BD6F46">
        <w:t xml:space="preserve">          minItems: 0</w:t>
      </w:r>
    </w:p>
    <w:p w14:paraId="3B8F9B68" w14:textId="77777777" w:rsidR="00D45583" w:rsidRPr="00BD6F46" w:rsidRDefault="00D45583" w:rsidP="00D45583">
      <w:pPr>
        <w:pStyle w:val="PL"/>
      </w:pPr>
      <w:r w:rsidRPr="00BD6F46">
        <w:t xml:space="preserve">        3gppPSDataOffStatus:</w:t>
      </w:r>
    </w:p>
    <w:p w14:paraId="0F49C96A" w14:textId="77777777" w:rsidR="00D45583" w:rsidRPr="00BD6F46" w:rsidRDefault="00D45583" w:rsidP="00D45583">
      <w:pPr>
        <w:pStyle w:val="PL"/>
      </w:pPr>
      <w:r w:rsidRPr="00BD6F46">
        <w:t xml:space="preserve">          $ref: '#/components/schemas/3GPPPSDataOffStatus'</w:t>
      </w:r>
    </w:p>
    <w:p w14:paraId="1CC098D0" w14:textId="77777777" w:rsidR="00D45583" w:rsidRPr="00BD6F46" w:rsidRDefault="00D45583" w:rsidP="00D45583">
      <w:pPr>
        <w:pStyle w:val="PL"/>
      </w:pPr>
      <w:r w:rsidRPr="00BD6F46">
        <w:t xml:space="preserve">    RoamingChargingProfile:</w:t>
      </w:r>
    </w:p>
    <w:p w14:paraId="23B32AF9" w14:textId="77777777" w:rsidR="00D45583" w:rsidRPr="00BD6F46" w:rsidRDefault="00D45583" w:rsidP="00D45583">
      <w:pPr>
        <w:pStyle w:val="PL"/>
      </w:pPr>
      <w:r w:rsidRPr="00BD6F46">
        <w:t xml:space="preserve">      type: object</w:t>
      </w:r>
    </w:p>
    <w:p w14:paraId="2B8449E8" w14:textId="77777777" w:rsidR="00D45583" w:rsidRPr="00BD6F46" w:rsidRDefault="00D45583" w:rsidP="00D45583">
      <w:pPr>
        <w:pStyle w:val="PL"/>
      </w:pPr>
      <w:r w:rsidRPr="00BD6F46">
        <w:t xml:space="preserve">      properties:</w:t>
      </w:r>
    </w:p>
    <w:p w14:paraId="0D140CA5" w14:textId="77777777" w:rsidR="00D45583" w:rsidRPr="00BD6F46" w:rsidRDefault="00D45583" w:rsidP="00D45583">
      <w:pPr>
        <w:pStyle w:val="PL"/>
      </w:pPr>
      <w:r w:rsidRPr="00BD6F46">
        <w:t xml:space="preserve">        triggers:</w:t>
      </w:r>
    </w:p>
    <w:p w14:paraId="5535D4BB" w14:textId="77777777" w:rsidR="00D45583" w:rsidRPr="00BD6F46" w:rsidRDefault="00D45583" w:rsidP="00D45583">
      <w:pPr>
        <w:pStyle w:val="PL"/>
      </w:pPr>
      <w:r w:rsidRPr="00BD6F46">
        <w:t xml:space="preserve">          type: array</w:t>
      </w:r>
    </w:p>
    <w:p w14:paraId="0D2EEC05" w14:textId="77777777" w:rsidR="00D45583" w:rsidRPr="00BD6F46" w:rsidRDefault="00D45583" w:rsidP="00D45583">
      <w:pPr>
        <w:pStyle w:val="PL"/>
      </w:pPr>
      <w:r w:rsidRPr="00BD6F46">
        <w:t xml:space="preserve">          items:</w:t>
      </w:r>
    </w:p>
    <w:p w14:paraId="5C212660" w14:textId="77777777" w:rsidR="00D45583" w:rsidRPr="00BD6F46" w:rsidRDefault="00D45583" w:rsidP="00D45583">
      <w:pPr>
        <w:pStyle w:val="PL"/>
      </w:pPr>
      <w:r w:rsidRPr="00BD6F46">
        <w:t xml:space="preserve">            $ref: '#/components/schemas/Trigger'</w:t>
      </w:r>
    </w:p>
    <w:p w14:paraId="7ECA114E" w14:textId="77777777" w:rsidR="00D45583" w:rsidRPr="00BD6F46" w:rsidRDefault="00D45583" w:rsidP="00D45583">
      <w:pPr>
        <w:pStyle w:val="PL"/>
      </w:pPr>
      <w:r w:rsidRPr="00BD6F46">
        <w:t xml:space="preserve">          minItems: 0</w:t>
      </w:r>
    </w:p>
    <w:p w14:paraId="2906D4C6" w14:textId="77777777" w:rsidR="00D45583" w:rsidRPr="00BD6F46" w:rsidRDefault="00D45583" w:rsidP="00D45583">
      <w:pPr>
        <w:pStyle w:val="PL"/>
      </w:pPr>
      <w:r w:rsidRPr="00BD6F46">
        <w:t xml:space="preserve">        partialRecordMethod:</w:t>
      </w:r>
    </w:p>
    <w:p w14:paraId="061D7817" w14:textId="77777777" w:rsidR="00D45583" w:rsidRPr="00BD6F46" w:rsidRDefault="00D45583" w:rsidP="00D45583">
      <w:pPr>
        <w:pStyle w:val="PL"/>
      </w:pPr>
      <w:r w:rsidRPr="00BD6F46">
        <w:t xml:space="preserve">          $ref: '#/components/schemas/PartialRecordMethod'</w:t>
      </w:r>
    </w:p>
    <w:p w14:paraId="3394BAC3" w14:textId="77777777" w:rsidR="00D45583" w:rsidRPr="00BD6F46" w:rsidRDefault="00D45583" w:rsidP="00D45583">
      <w:pPr>
        <w:pStyle w:val="PL"/>
      </w:pPr>
      <w:r w:rsidRPr="00BD6F46">
        <w:t xml:space="preserve">    RatingGroupId:</w:t>
      </w:r>
    </w:p>
    <w:p w14:paraId="6BCD8B5A" w14:textId="77777777" w:rsidR="00D45583" w:rsidRPr="00BD6F46" w:rsidRDefault="00D45583" w:rsidP="00D45583">
      <w:pPr>
        <w:pStyle w:val="PL"/>
      </w:pPr>
      <w:r w:rsidRPr="00BD6F46">
        <w:t xml:space="preserve">      type: integer</w:t>
      </w:r>
    </w:p>
    <w:p w14:paraId="4767E498" w14:textId="77777777" w:rsidR="00D45583" w:rsidRPr="00BD6F46" w:rsidRDefault="00D45583" w:rsidP="00D45583">
      <w:pPr>
        <w:pStyle w:val="PL"/>
      </w:pPr>
      <w:r w:rsidRPr="00BD6F46">
        <w:t xml:space="preserve">    ServiceId:</w:t>
      </w:r>
    </w:p>
    <w:p w14:paraId="77B98072" w14:textId="77777777" w:rsidR="00D45583" w:rsidRPr="00BD6F46" w:rsidRDefault="00D45583" w:rsidP="00D45583">
      <w:pPr>
        <w:pStyle w:val="PL"/>
      </w:pPr>
      <w:r w:rsidRPr="00BD6F46">
        <w:t xml:space="preserve">      type: integer</w:t>
      </w:r>
    </w:p>
    <w:p w14:paraId="22817E77" w14:textId="77777777" w:rsidR="00D45583" w:rsidRPr="00BD6F46" w:rsidRDefault="00D45583" w:rsidP="00D45583">
      <w:pPr>
        <w:pStyle w:val="PL"/>
      </w:pPr>
      <w:r w:rsidRPr="00BD6F46">
        <w:t xml:space="preserve">    Diagnostics:</w:t>
      </w:r>
    </w:p>
    <w:p w14:paraId="5CDD682E" w14:textId="77777777" w:rsidR="00D45583" w:rsidRPr="00BD6F46" w:rsidRDefault="00D45583" w:rsidP="00D45583">
      <w:pPr>
        <w:pStyle w:val="PL"/>
      </w:pPr>
      <w:r w:rsidRPr="00BD6F46">
        <w:t xml:space="preserve">      type: integer</w:t>
      </w:r>
    </w:p>
    <w:p w14:paraId="34F29B75" w14:textId="77777777" w:rsidR="00D45583" w:rsidRPr="00BD6F46" w:rsidRDefault="00D45583" w:rsidP="00D45583">
      <w:pPr>
        <w:pStyle w:val="PL"/>
      </w:pPr>
      <w:r w:rsidRPr="00BD6F46">
        <w:t xml:space="preserve">    IPFilterRule:</w:t>
      </w:r>
    </w:p>
    <w:p w14:paraId="5A429CD0" w14:textId="77777777" w:rsidR="00D45583" w:rsidRPr="00BD6F46" w:rsidRDefault="00D45583" w:rsidP="00D45583">
      <w:pPr>
        <w:pStyle w:val="PL"/>
      </w:pPr>
      <w:r w:rsidRPr="00BD6F46">
        <w:t xml:space="preserve">      type: string</w:t>
      </w:r>
    </w:p>
    <w:p w14:paraId="4886B213" w14:textId="77777777" w:rsidR="00D45583" w:rsidRPr="00BD6F46" w:rsidRDefault="00D45583" w:rsidP="00D45583">
      <w:pPr>
        <w:pStyle w:val="PL"/>
      </w:pPr>
      <w:r w:rsidRPr="00BD6F46">
        <w:t xml:space="preserve">    NotificationType:</w:t>
      </w:r>
    </w:p>
    <w:p w14:paraId="726A6CEC" w14:textId="77777777" w:rsidR="00D45583" w:rsidRPr="00BD6F46" w:rsidRDefault="00D45583" w:rsidP="00D45583">
      <w:pPr>
        <w:pStyle w:val="PL"/>
      </w:pPr>
      <w:r w:rsidRPr="00BD6F46">
        <w:t xml:space="preserve">      anyOf:</w:t>
      </w:r>
    </w:p>
    <w:p w14:paraId="77E19AC2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24FAFC97" w14:textId="77777777" w:rsidR="00D45583" w:rsidRPr="00BD6F46" w:rsidRDefault="00D45583" w:rsidP="00D45583">
      <w:pPr>
        <w:pStyle w:val="PL"/>
      </w:pPr>
      <w:r w:rsidRPr="00BD6F46">
        <w:t xml:space="preserve">          enum:</w:t>
      </w:r>
    </w:p>
    <w:p w14:paraId="4BB8E6ED" w14:textId="77777777" w:rsidR="00D45583" w:rsidRPr="00BD6F46" w:rsidRDefault="00D45583" w:rsidP="00D45583">
      <w:pPr>
        <w:pStyle w:val="PL"/>
      </w:pPr>
      <w:r w:rsidRPr="00BD6F46">
        <w:t xml:space="preserve">            - REAUTHORIZATION</w:t>
      </w:r>
    </w:p>
    <w:p w14:paraId="0F7FE32C" w14:textId="77777777" w:rsidR="00D45583" w:rsidRPr="00BD6F46" w:rsidRDefault="00D45583" w:rsidP="00D45583">
      <w:pPr>
        <w:pStyle w:val="PL"/>
      </w:pPr>
      <w:r w:rsidRPr="00BD6F46">
        <w:t xml:space="preserve">            - ABORT_CHARGING</w:t>
      </w:r>
    </w:p>
    <w:p w14:paraId="383AD6FE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4456971B" w14:textId="77777777" w:rsidR="00D45583" w:rsidRPr="00BD6F46" w:rsidRDefault="00D45583" w:rsidP="00D45583">
      <w:pPr>
        <w:pStyle w:val="PL"/>
      </w:pPr>
      <w:r w:rsidRPr="00BD6F46">
        <w:t xml:space="preserve">    NodeFunctionality:</w:t>
      </w:r>
    </w:p>
    <w:p w14:paraId="48EFAF90" w14:textId="77777777" w:rsidR="00D45583" w:rsidRPr="00BD6F46" w:rsidRDefault="00D45583" w:rsidP="00D45583">
      <w:pPr>
        <w:pStyle w:val="PL"/>
      </w:pPr>
      <w:r w:rsidRPr="00BD6F46">
        <w:t xml:space="preserve">      anyOf:</w:t>
      </w:r>
    </w:p>
    <w:p w14:paraId="2E2F0F77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5E710E23" w14:textId="77777777" w:rsidR="00D45583" w:rsidRPr="00BD6F46" w:rsidRDefault="00D45583" w:rsidP="00D45583">
      <w:pPr>
        <w:pStyle w:val="PL"/>
      </w:pPr>
      <w:r w:rsidRPr="00BD6F46">
        <w:t xml:space="preserve">          enum:</w:t>
      </w:r>
    </w:p>
    <w:p w14:paraId="3238409D" w14:textId="77777777" w:rsidR="00D45583" w:rsidRPr="00BD6F46" w:rsidRDefault="00D45583" w:rsidP="00D45583">
      <w:pPr>
        <w:pStyle w:val="PL"/>
      </w:pPr>
      <w:r w:rsidRPr="00BD6F46">
        <w:t xml:space="preserve">            - SMF</w:t>
      </w:r>
    </w:p>
    <w:p w14:paraId="33139017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108BA005" w14:textId="77777777" w:rsidR="00D45583" w:rsidRPr="00BD6F46" w:rsidRDefault="00D45583" w:rsidP="00D45583">
      <w:pPr>
        <w:pStyle w:val="PL"/>
      </w:pPr>
      <w:r w:rsidRPr="00BD6F46">
        <w:t xml:space="preserve">    ChargingCharacteristicsSelectionMode:</w:t>
      </w:r>
    </w:p>
    <w:p w14:paraId="5786953D" w14:textId="77777777" w:rsidR="00D45583" w:rsidRPr="00BD6F46" w:rsidRDefault="00D45583" w:rsidP="00D45583">
      <w:pPr>
        <w:pStyle w:val="PL"/>
      </w:pPr>
      <w:r w:rsidRPr="00BD6F46">
        <w:t xml:space="preserve">      anyOf:</w:t>
      </w:r>
    </w:p>
    <w:p w14:paraId="6118328E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785852EA" w14:textId="77777777" w:rsidR="00D45583" w:rsidRPr="00BD6F46" w:rsidRDefault="00D45583" w:rsidP="00D45583">
      <w:pPr>
        <w:pStyle w:val="PL"/>
      </w:pPr>
      <w:r w:rsidRPr="00BD6F46">
        <w:t xml:space="preserve">          enum:</w:t>
      </w:r>
    </w:p>
    <w:p w14:paraId="6F71D956" w14:textId="77777777" w:rsidR="00D45583" w:rsidRPr="00BD6F46" w:rsidRDefault="00D45583" w:rsidP="00D45583">
      <w:pPr>
        <w:pStyle w:val="PL"/>
      </w:pPr>
      <w:r w:rsidRPr="00BD6F46">
        <w:t xml:space="preserve">            - HOME_DEFAULT</w:t>
      </w:r>
    </w:p>
    <w:p w14:paraId="7DAB9BAB" w14:textId="77777777" w:rsidR="00D45583" w:rsidRPr="00BD6F46" w:rsidRDefault="00D45583" w:rsidP="00D45583">
      <w:pPr>
        <w:pStyle w:val="PL"/>
      </w:pPr>
      <w:r w:rsidRPr="00BD6F46">
        <w:t xml:space="preserve">            - ROAMING_DEFAULT</w:t>
      </w:r>
    </w:p>
    <w:p w14:paraId="3B7FF0D3" w14:textId="77777777" w:rsidR="00D45583" w:rsidRPr="00BD6F46" w:rsidRDefault="00D45583" w:rsidP="00D45583">
      <w:pPr>
        <w:pStyle w:val="PL"/>
      </w:pPr>
      <w:r w:rsidRPr="00BD6F46">
        <w:t xml:space="preserve">            - VISITING_DEFAULT</w:t>
      </w:r>
    </w:p>
    <w:p w14:paraId="36469250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4C67E1BA" w14:textId="77777777" w:rsidR="00D45583" w:rsidRPr="00BD6F46" w:rsidRDefault="00D45583" w:rsidP="00D45583">
      <w:pPr>
        <w:pStyle w:val="PL"/>
      </w:pPr>
      <w:r w:rsidRPr="00BD6F46">
        <w:t xml:space="preserve">    TriggerType:</w:t>
      </w:r>
    </w:p>
    <w:p w14:paraId="484B6E2B" w14:textId="77777777" w:rsidR="00D45583" w:rsidRPr="00BD6F46" w:rsidRDefault="00D45583" w:rsidP="00D45583">
      <w:pPr>
        <w:pStyle w:val="PL"/>
      </w:pPr>
      <w:r w:rsidRPr="00BD6F46">
        <w:t xml:space="preserve">      anyOf:</w:t>
      </w:r>
    </w:p>
    <w:p w14:paraId="10CE3A0C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52958A57" w14:textId="77777777" w:rsidR="00D45583" w:rsidRPr="00BD6F46" w:rsidRDefault="00D45583" w:rsidP="00D45583">
      <w:pPr>
        <w:pStyle w:val="PL"/>
      </w:pPr>
      <w:r w:rsidRPr="00BD6F46">
        <w:t xml:space="preserve">          enum:</w:t>
      </w:r>
    </w:p>
    <w:p w14:paraId="4DE91D59" w14:textId="77777777" w:rsidR="00D45583" w:rsidRPr="00BD6F46" w:rsidRDefault="00D45583" w:rsidP="00D45583">
      <w:pPr>
        <w:pStyle w:val="PL"/>
      </w:pPr>
      <w:r w:rsidRPr="00BD6F46">
        <w:t xml:space="preserve">            - QUOTA_THRESHOLD</w:t>
      </w:r>
    </w:p>
    <w:p w14:paraId="0317AED6" w14:textId="77777777" w:rsidR="00D45583" w:rsidRPr="00BD6F46" w:rsidRDefault="00D45583" w:rsidP="00D45583">
      <w:pPr>
        <w:pStyle w:val="PL"/>
      </w:pPr>
      <w:r w:rsidRPr="00BD6F46">
        <w:t xml:space="preserve">            - QHT</w:t>
      </w:r>
    </w:p>
    <w:p w14:paraId="3E9AF081" w14:textId="77777777" w:rsidR="00D45583" w:rsidRPr="00BD6F46" w:rsidRDefault="00D45583" w:rsidP="00D45583">
      <w:pPr>
        <w:pStyle w:val="PL"/>
      </w:pPr>
      <w:r w:rsidRPr="00BD6F46">
        <w:t xml:space="preserve">            - FINAL</w:t>
      </w:r>
    </w:p>
    <w:p w14:paraId="59095783" w14:textId="77777777" w:rsidR="00D45583" w:rsidRPr="00BD6F46" w:rsidRDefault="00D45583" w:rsidP="00D45583">
      <w:pPr>
        <w:pStyle w:val="PL"/>
      </w:pPr>
      <w:r w:rsidRPr="00BD6F46">
        <w:t xml:space="preserve">            - QUOTA_EXHAUSTED</w:t>
      </w:r>
    </w:p>
    <w:p w14:paraId="566F147B" w14:textId="77777777" w:rsidR="00D45583" w:rsidRPr="00BD6F46" w:rsidRDefault="00D45583" w:rsidP="00D45583">
      <w:pPr>
        <w:pStyle w:val="PL"/>
      </w:pPr>
      <w:r w:rsidRPr="00BD6F46">
        <w:t xml:space="preserve">            - VALIDITY_TIME</w:t>
      </w:r>
    </w:p>
    <w:p w14:paraId="7E718EFE" w14:textId="77777777" w:rsidR="00D45583" w:rsidRPr="00BD6F46" w:rsidRDefault="00D45583" w:rsidP="00D45583">
      <w:pPr>
        <w:pStyle w:val="PL"/>
      </w:pPr>
      <w:r w:rsidRPr="00BD6F46">
        <w:t xml:space="preserve">            - OTHER_QUOTA_TYPE</w:t>
      </w:r>
    </w:p>
    <w:p w14:paraId="65879E15" w14:textId="77777777" w:rsidR="00D45583" w:rsidRPr="00BD6F46" w:rsidRDefault="00D45583" w:rsidP="00D45583">
      <w:pPr>
        <w:pStyle w:val="PL"/>
      </w:pPr>
      <w:r w:rsidRPr="00BD6F46">
        <w:t xml:space="preserve">            - FORCED_REAUTHORISATION</w:t>
      </w:r>
    </w:p>
    <w:p w14:paraId="1EC8768E" w14:textId="77777777" w:rsidR="00D45583" w:rsidRPr="00BD6F46" w:rsidRDefault="00D45583" w:rsidP="00D45583">
      <w:pPr>
        <w:pStyle w:val="PL"/>
      </w:pPr>
      <w:r w:rsidRPr="00BD6F46">
        <w:t xml:space="preserve">            - UNUSED_QUOTA_TIMER</w:t>
      </w:r>
    </w:p>
    <w:p w14:paraId="0B78E0C8" w14:textId="77777777" w:rsidR="00D45583" w:rsidRPr="00BD6F46" w:rsidRDefault="00D45583" w:rsidP="00D45583">
      <w:pPr>
        <w:pStyle w:val="PL"/>
      </w:pPr>
      <w:r w:rsidRPr="00BD6F46">
        <w:t xml:space="preserve">            - ABNORMAL_RELEASE</w:t>
      </w:r>
    </w:p>
    <w:p w14:paraId="37541F2A" w14:textId="77777777" w:rsidR="00D45583" w:rsidRPr="00BD6F46" w:rsidRDefault="00D45583" w:rsidP="00D45583">
      <w:pPr>
        <w:pStyle w:val="PL"/>
      </w:pPr>
      <w:r w:rsidRPr="00BD6F46">
        <w:t xml:space="preserve">            - QOS_CHANGE</w:t>
      </w:r>
    </w:p>
    <w:p w14:paraId="313C652D" w14:textId="77777777" w:rsidR="00D45583" w:rsidRPr="00BD6F46" w:rsidRDefault="00D45583" w:rsidP="00D45583">
      <w:pPr>
        <w:pStyle w:val="PL"/>
      </w:pPr>
      <w:r w:rsidRPr="00BD6F46">
        <w:t xml:space="preserve">            - VOLUME_LIMIT</w:t>
      </w:r>
    </w:p>
    <w:p w14:paraId="75023DCB" w14:textId="77777777" w:rsidR="00D45583" w:rsidRPr="00BD6F46" w:rsidRDefault="00D45583" w:rsidP="00D45583">
      <w:pPr>
        <w:pStyle w:val="PL"/>
      </w:pPr>
      <w:r w:rsidRPr="00BD6F46">
        <w:t xml:space="preserve">            - TIME_LIMIT</w:t>
      </w:r>
    </w:p>
    <w:p w14:paraId="72099BC4" w14:textId="77777777" w:rsidR="00D45583" w:rsidRPr="00BD6F46" w:rsidRDefault="00D45583" w:rsidP="00D45583">
      <w:pPr>
        <w:pStyle w:val="PL"/>
      </w:pPr>
      <w:r w:rsidRPr="00BD6F46">
        <w:t xml:space="preserve">            - PLMN_CHANGE</w:t>
      </w:r>
    </w:p>
    <w:p w14:paraId="75A99454" w14:textId="77777777" w:rsidR="00D45583" w:rsidRPr="00BD6F46" w:rsidRDefault="00D45583" w:rsidP="00D45583">
      <w:pPr>
        <w:pStyle w:val="PL"/>
      </w:pPr>
      <w:r w:rsidRPr="00BD6F46">
        <w:t xml:space="preserve">            - USER_LOCATION_CHANGE</w:t>
      </w:r>
    </w:p>
    <w:p w14:paraId="05AC4A8A" w14:textId="77777777" w:rsidR="00D45583" w:rsidRPr="00BD6F46" w:rsidRDefault="00D45583" w:rsidP="00D45583">
      <w:pPr>
        <w:pStyle w:val="PL"/>
      </w:pPr>
      <w:r w:rsidRPr="00BD6F46">
        <w:t xml:space="preserve">            - RAT_CHANGE</w:t>
      </w:r>
    </w:p>
    <w:p w14:paraId="3DB43286" w14:textId="77777777" w:rsidR="00D45583" w:rsidRPr="00BD6F46" w:rsidRDefault="00D45583" w:rsidP="00D45583">
      <w:pPr>
        <w:pStyle w:val="PL"/>
      </w:pPr>
      <w:r w:rsidRPr="00BD6F46">
        <w:t xml:space="preserve">            - UE_TIMEZONE_CHANGE</w:t>
      </w:r>
    </w:p>
    <w:p w14:paraId="450326D4" w14:textId="77777777" w:rsidR="00D45583" w:rsidRPr="00BD6F46" w:rsidRDefault="00D45583" w:rsidP="00D45583">
      <w:pPr>
        <w:pStyle w:val="PL"/>
      </w:pPr>
      <w:r w:rsidRPr="00BD6F46">
        <w:t xml:space="preserve">            - TARIFF_TIME_CHANGE</w:t>
      </w:r>
    </w:p>
    <w:p w14:paraId="24F57F4A" w14:textId="77777777" w:rsidR="00D45583" w:rsidRPr="00BD6F46" w:rsidRDefault="00D45583" w:rsidP="00D45583">
      <w:pPr>
        <w:pStyle w:val="PL"/>
      </w:pPr>
      <w:r w:rsidRPr="00BD6F46">
        <w:t xml:space="preserve">            - MAX_NUMBER_OF_CHANGES_IN CHARGING_CONDITIONS</w:t>
      </w:r>
    </w:p>
    <w:p w14:paraId="7920FF6A" w14:textId="77777777" w:rsidR="00D45583" w:rsidRPr="00BD6F46" w:rsidRDefault="00D45583" w:rsidP="00D45583">
      <w:pPr>
        <w:pStyle w:val="PL"/>
      </w:pPr>
      <w:r w:rsidRPr="00BD6F46">
        <w:t xml:space="preserve">            - MANAGEMENT_INTERVENTION</w:t>
      </w:r>
    </w:p>
    <w:p w14:paraId="01F374EE" w14:textId="77777777" w:rsidR="00D45583" w:rsidRPr="00BD6F46" w:rsidRDefault="00D45583" w:rsidP="00D45583">
      <w:pPr>
        <w:pStyle w:val="PL"/>
      </w:pPr>
      <w:r w:rsidRPr="00BD6F46">
        <w:t xml:space="preserve">            - CHANGE_OF_UE_PRESENCE_IN PRESENCE_REPORTING_AREA</w:t>
      </w:r>
    </w:p>
    <w:p w14:paraId="73D985D5" w14:textId="77777777" w:rsidR="00D45583" w:rsidRPr="00BD6F46" w:rsidRDefault="00D45583" w:rsidP="00D45583">
      <w:pPr>
        <w:pStyle w:val="PL"/>
      </w:pPr>
      <w:r w:rsidRPr="00BD6F46">
        <w:t xml:space="preserve">            - CHANGE_OF_3GPP_PS_DATA_OFF_STATUS</w:t>
      </w:r>
    </w:p>
    <w:p w14:paraId="7AF01F22" w14:textId="77777777" w:rsidR="00D45583" w:rsidRPr="00BD6F46" w:rsidRDefault="00D45583" w:rsidP="00D45583">
      <w:pPr>
        <w:pStyle w:val="PL"/>
      </w:pPr>
      <w:r w:rsidRPr="00BD6F46">
        <w:t xml:space="preserve">            - SERVING_NODE_CHANGE</w:t>
      </w:r>
    </w:p>
    <w:p w14:paraId="68E75BB4" w14:textId="77777777" w:rsidR="00D45583" w:rsidRPr="00BD6F46" w:rsidRDefault="00D45583" w:rsidP="00D45583">
      <w:pPr>
        <w:pStyle w:val="PL"/>
      </w:pPr>
      <w:r w:rsidRPr="00BD6F46">
        <w:t xml:space="preserve">            - REMOVAL_OF_UPF</w:t>
      </w:r>
    </w:p>
    <w:p w14:paraId="0EB5E814" w14:textId="77777777" w:rsidR="00D45583" w:rsidRPr="00BD6F46" w:rsidRDefault="00D45583" w:rsidP="00D45583">
      <w:pPr>
        <w:pStyle w:val="PL"/>
      </w:pPr>
      <w:r w:rsidRPr="00BD6F46">
        <w:t xml:space="preserve">            - ADDITION_OF_UPF</w:t>
      </w:r>
    </w:p>
    <w:p w14:paraId="7394F904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3521FFAC" w14:textId="77777777" w:rsidR="00D45583" w:rsidRPr="00BD6F46" w:rsidRDefault="00D45583" w:rsidP="00D45583">
      <w:pPr>
        <w:pStyle w:val="PL"/>
      </w:pPr>
      <w:r w:rsidRPr="00BD6F46">
        <w:t xml:space="preserve">    FinalUnitAction:</w:t>
      </w:r>
    </w:p>
    <w:p w14:paraId="745A2EA4" w14:textId="77777777" w:rsidR="00D45583" w:rsidRPr="00BD6F46" w:rsidRDefault="00D45583" w:rsidP="00D45583">
      <w:pPr>
        <w:pStyle w:val="PL"/>
      </w:pPr>
      <w:r w:rsidRPr="00BD6F46">
        <w:t xml:space="preserve">      anyOf:</w:t>
      </w:r>
    </w:p>
    <w:p w14:paraId="42BC3C85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4A6A865E" w14:textId="77777777" w:rsidR="00D45583" w:rsidRPr="00BD6F46" w:rsidRDefault="00D45583" w:rsidP="00D45583">
      <w:pPr>
        <w:pStyle w:val="PL"/>
      </w:pPr>
      <w:r w:rsidRPr="00BD6F46">
        <w:t xml:space="preserve">          enum:</w:t>
      </w:r>
    </w:p>
    <w:p w14:paraId="73B1ABFF" w14:textId="77777777" w:rsidR="00D45583" w:rsidRPr="00BD6F46" w:rsidRDefault="00D45583" w:rsidP="00D45583">
      <w:pPr>
        <w:pStyle w:val="PL"/>
      </w:pPr>
      <w:r w:rsidRPr="00BD6F46">
        <w:t xml:space="preserve">            - TERMINATE</w:t>
      </w:r>
    </w:p>
    <w:p w14:paraId="02204C67" w14:textId="77777777" w:rsidR="00D45583" w:rsidRPr="00BD6F46" w:rsidRDefault="00D45583" w:rsidP="00D45583">
      <w:pPr>
        <w:pStyle w:val="PL"/>
      </w:pPr>
      <w:r w:rsidRPr="00BD6F46">
        <w:t xml:space="preserve">            - REDIRECT</w:t>
      </w:r>
    </w:p>
    <w:p w14:paraId="2C1FBB26" w14:textId="77777777" w:rsidR="00D45583" w:rsidRPr="00BD6F46" w:rsidRDefault="00D45583" w:rsidP="00D45583">
      <w:pPr>
        <w:pStyle w:val="PL"/>
      </w:pPr>
      <w:r w:rsidRPr="00BD6F46">
        <w:t xml:space="preserve">            - RESTRICT_ACCESS</w:t>
      </w:r>
    </w:p>
    <w:p w14:paraId="585B6F55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46CAE825" w14:textId="77777777" w:rsidR="00D45583" w:rsidRPr="00BD6F46" w:rsidRDefault="00D45583" w:rsidP="00D45583">
      <w:pPr>
        <w:pStyle w:val="PL"/>
      </w:pPr>
      <w:r w:rsidRPr="00BD6F46">
        <w:t xml:space="preserve">    RedirectAddressType:</w:t>
      </w:r>
    </w:p>
    <w:p w14:paraId="7138AC3B" w14:textId="77777777" w:rsidR="00D45583" w:rsidRPr="00BD6F46" w:rsidRDefault="00D45583" w:rsidP="00D45583">
      <w:pPr>
        <w:pStyle w:val="PL"/>
      </w:pPr>
      <w:r w:rsidRPr="00BD6F46">
        <w:t xml:space="preserve">      anyOf:</w:t>
      </w:r>
    </w:p>
    <w:p w14:paraId="263436A4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3C20F7F0" w14:textId="77777777" w:rsidR="00D45583" w:rsidRPr="00BD6F46" w:rsidRDefault="00D45583" w:rsidP="00D45583">
      <w:pPr>
        <w:pStyle w:val="PL"/>
      </w:pPr>
      <w:r w:rsidRPr="00BD6F46">
        <w:t xml:space="preserve">          enum:</w:t>
      </w:r>
    </w:p>
    <w:p w14:paraId="57D47B2B" w14:textId="77777777" w:rsidR="00D45583" w:rsidRPr="00BD6F46" w:rsidRDefault="00D45583" w:rsidP="00D45583">
      <w:pPr>
        <w:pStyle w:val="PL"/>
      </w:pPr>
      <w:r w:rsidRPr="00BD6F46">
        <w:t xml:space="preserve">            - IPV4</w:t>
      </w:r>
    </w:p>
    <w:p w14:paraId="0D85F751" w14:textId="77777777" w:rsidR="00D45583" w:rsidRPr="00BD6F46" w:rsidRDefault="00D45583" w:rsidP="00D45583">
      <w:pPr>
        <w:pStyle w:val="PL"/>
      </w:pPr>
      <w:r w:rsidRPr="00BD6F46">
        <w:t xml:space="preserve">            - IPV6</w:t>
      </w:r>
    </w:p>
    <w:p w14:paraId="676D97F8" w14:textId="77777777" w:rsidR="00D45583" w:rsidRPr="00BD6F46" w:rsidRDefault="00D45583" w:rsidP="00D45583">
      <w:pPr>
        <w:pStyle w:val="PL"/>
      </w:pPr>
      <w:r w:rsidRPr="00BD6F46">
        <w:t xml:space="preserve">            - URL</w:t>
      </w:r>
    </w:p>
    <w:p w14:paraId="726BF21D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32342764" w14:textId="77777777" w:rsidR="00D45583" w:rsidRPr="00BD6F46" w:rsidRDefault="00D45583" w:rsidP="00D45583">
      <w:pPr>
        <w:pStyle w:val="PL"/>
      </w:pPr>
      <w:r w:rsidRPr="00BD6F46">
        <w:t xml:space="preserve">    TriggerCategory:</w:t>
      </w:r>
    </w:p>
    <w:p w14:paraId="15D7EDB0" w14:textId="77777777" w:rsidR="00D45583" w:rsidRPr="00BD6F46" w:rsidRDefault="00D45583" w:rsidP="00D45583">
      <w:pPr>
        <w:pStyle w:val="PL"/>
      </w:pPr>
      <w:r w:rsidRPr="00BD6F46">
        <w:t xml:space="preserve">      anyOf:</w:t>
      </w:r>
    </w:p>
    <w:p w14:paraId="17C641EC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2BDBAB11" w14:textId="77777777" w:rsidR="00D45583" w:rsidRPr="00BD6F46" w:rsidRDefault="00D45583" w:rsidP="00D45583">
      <w:pPr>
        <w:pStyle w:val="PL"/>
      </w:pPr>
      <w:r w:rsidRPr="00BD6F46">
        <w:t xml:space="preserve">          enum:</w:t>
      </w:r>
    </w:p>
    <w:p w14:paraId="253E64B9" w14:textId="77777777" w:rsidR="00D45583" w:rsidRPr="00BD6F46" w:rsidRDefault="00D45583" w:rsidP="00D45583">
      <w:pPr>
        <w:pStyle w:val="PL"/>
      </w:pPr>
      <w:r w:rsidRPr="00BD6F46">
        <w:t xml:space="preserve">            - IMMEDIATE_REPORT</w:t>
      </w:r>
    </w:p>
    <w:p w14:paraId="65AAD3DD" w14:textId="77777777" w:rsidR="00D45583" w:rsidRPr="00BD6F46" w:rsidRDefault="00D45583" w:rsidP="00D45583">
      <w:pPr>
        <w:pStyle w:val="PL"/>
      </w:pPr>
      <w:r w:rsidRPr="00BD6F46">
        <w:t xml:space="preserve">            - DEFERRED_REPORT</w:t>
      </w:r>
    </w:p>
    <w:p w14:paraId="658EAA23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2D21ED4A" w14:textId="77777777" w:rsidR="00D45583" w:rsidRPr="00BD6F46" w:rsidRDefault="00D45583" w:rsidP="00D45583">
      <w:pPr>
        <w:pStyle w:val="PL"/>
      </w:pPr>
      <w:r w:rsidRPr="00BD6F46">
        <w:t xml:space="preserve">    QuotaManagementIndicator:</w:t>
      </w:r>
    </w:p>
    <w:p w14:paraId="0998EAEE" w14:textId="77777777" w:rsidR="00D45583" w:rsidRPr="00BD6F46" w:rsidRDefault="00D45583" w:rsidP="00D45583">
      <w:pPr>
        <w:pStyle w:val="PL"/>
      </w:pPr>
      <w:r w:rsidRPr="00BD6F46">
        <w:t xml:space="preserve">      anyOf:</w:t>
      </w:r>
    </w:p>
    <w:p w14:paraId="4A796508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2E25C311" w14:textId="77777777" w:rsidR="00D45583" w:rsidRPr="00BD6F46" w:rsidRDefault="00D45583" w:rsidP="00D45583">
      <w:pPr>
        <w:pStyle w:val="PL"/>
      </w:pPr>
      <w:r w:rsidRPr="00BD6F46">
        <w:t xml:space="preserve">          enum:</w:t>
      </w:r>
    </w:p>
    <w:p w14:paraId="79B930E0" w14:textId="77777777" w:rsidR="00D45583" w:rsidRPr="00BD6F46" w:rsidRDefault="00D45583" w:rsidP="00D45583">
      <w:pPr>
        <w:pStyle w:val="PL"/>
      </w:pPr>
      <w:r w:rsidRPr="00BD6F46">
        <w:t xml:space="preserve">            - ONLINE_CHARGING</w:t>
      </w:r>
    </w:p>
    <w:p w14:paraId="5094E913" w14:textId="77777777" w:rsidR="00D45583" w:rsidRPr="00BD6F46" w:rsidRDefault="00D45583" w:rsidP="00D45583">
      <w:pPr>
        <w:pStyle w:val="PL"/>
      </w:pPr>
      <w:r w:rsidRPr="00BD6F46">
        <w:t xml:space="preserve">            - OFFLINE_CHARGING</w:t>
      </w:r>
    </w:p>
    <w:p w14:paraId="7BBE66B9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5277CBD4" w14:textId="77777777" w:rsidR="00D45583" w:rsidRPr="00BD6F46" w:rsidRDefault="00D45583" w:rsidP="00D45583">
      <w:pPr>
        <w:pStyle w:val="PL"/>
      </w:pPr>
      <w:r w:rsidRPr="00BD6F46">
        <w:t xml:space="preserve">    FailureHandling:</w:t>
      </w:r>
    </w:p>
    <w:p w14:paraId="58D37156" w14:textId="77777777" w:rsidR="00D45583" w:rsidRPr="00BD6F46" w:rsidRDefault="00D45583" w:rsidP="00D45583">
      <w:pPr>
        <w:pStyle w:val="PL"/>
      </w:pPr>
      <w:r w:rsidRPr="00BD6F46">
        <w:t xml:space="preserve">      anyOf:</w:t>
      </w:r>
    </w:p>
    <w:p w14:paraId="42AFCA9B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6CFC7865" w14:textId="77777777" w:rsidR="00D45583" w:rsidRPr="00BD6F46" w:rsidRDefault="00D45583" w:rsidP="00D45583">
      <w:pPr>
        <w:pStyle w:val="PL"/>
      </w:pPr>
      <w:r w:rsidRPr="00BD6F46">
        <w:t xml:space="preserve">          enum:</w:t>
      </w:r>
    </w:p>
    <w:p w14:paraId="2CA39D99" w14:textId="77777777" w:rsidR="00D45583" w:rsidRPr="00BD6F46" w:rsidRDefault="00D45583" w:rsidP="00D45583">
      <w:pPr>
        <w:pStyle w:val="PL"/>
      </w:pPr>
      <w:r w:rsidRPr="00BD6F46">
        <w:t xml:space="preserve">            - TERMINATE</w:t>
      </w:r>
    </w:p>
    <w:p w14:paraId="1BE1C76F" w14:textId="77777777" w:rsidR="00D45583" w:rsidRPr="00BD6F46" w:rsidRDefault="00D45583" w:rsidP="00D45583">
      <w:pPr>
        <w:pStyle w:val="PL"/>
      </w:pPr>
      <w:r w:rsidRPr="00BD6F46">
        <w:t xml:space="preserve">            - CONTINUE</w:t>
      </w:r>
    </w:p>
    <w:p w14:paraId="3FACA06D" w14:textId="77777777" w:rsidR="00D45583" w:rsidRPr="00BD6F46" w:rsidRDefault="00D45583" w:rsidP="00D45583">
      <w:pPr>
        <w:pStyle w:val="PL"/>
      </w:pPr>
      <w:r w:rsidRPr="00BD6F46">
        <w:t xml:space="preserve">            - RETRY_AND_TERMINATE</w:t>
      </w:r>
    </w:p>
    <w:p w14:paraId="5C934ACA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19A91561" w14:textId="77777777" w:rsidR="00D45583" w:rsidRPr="00BD6F46" w:rsidRDefault="00D45583" w:rsidP="00D45583">
      <w:pPr>
        <w:pStyle w:val="PL"/>
      </w:pPr>
      <w:r w:rsidRPr="00BD6F46">
        <w:t xml:space="preserve">    SessionFailover:</w:t>
      </w:r>
    </w:p>
    <w:p w14:paraId="06A5F698" w14:textId="77777777" w:rsidR="00D45583" w:rsidRPr="00BD6F46" w:rsidRDefault="00D45583" w:rsidP="00D45583">
      <w:pPr>
        <w:pStyle w:val="PL"/>
      </w:pPr>
      <w:r w:rsidRPr="00BD6F46">
        <w:t xml:space="preserve">      anyOf:</w:t>
      </w:r>
    </w:p>
    <w:p w14:paraId="27F1DC38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049A1043" w14:textId="77777777" w:rsidR="00D45583" w:rsidRPr="00BD6F46" w:rsidRDefault="00D45583" w:rsidP="00D45583">
      <w:pPr>
        <w:pStyle w:val="PL"/>
      </w:pPr>
      <w:r w:rsidRPr="00BD6F46">
        <w:t xml:space="preserve">          enum:</w:t>
      </w:r>
    </w:p>
    <w:p w14:paraId="256E8B7F" w14:textId="77777777" w:rsidR="00D45583" w:rsidRPr="00BD6F46" w:rsidRDefault="00D45583" w:rsidP="00D45583">
      <w:pPr>
        <w:pStyle w:val="PL"/>
      </w:pPr>
      <w:r w:rsidRPr="00BD6F46">
        <w:t xml:space="preserve">            - FAILOVER_NOT_SUPPORTED</w:t>
      </w:r>
    </w:p>
    <w:p w14:paraId="1CEA409C" w14:textId="77777777" w:rsidR="00D45583" w:rsidRPr="00BD6F46" w:rsidRDefault="00D45583" w:rsidP="00D45583">
      <w:pPr>
        <w:pStyle w:val="PL"/>
      </w:pPr>
      <w:r w:rsidRPr="00BD6F46">
        <w:t xml:space="preserve">            - FAILOVER_SUPPORTED</w:t>
      </w:r>
    </w:p>
    <w:p w14:paraId="61BD605C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39269266" w14:textId="77777777" w:rsidR="00D45583" w:rsidRPr="00BD6F46" w:rsidRDefault="00D45583" w:rsidP="00D45583">
      <w:pPr>
        <w:pStyle w:val="PL"/>
      </w:pPr>
      <w:r w:rsidRPr="00BD6F46">
        <w:t xml:space="preserve">    3GPPPSDataOffStatus:</w:t>
      </w:r>
    </w:p>
    <w:p w14:paraId="17CB18E4" w14:textId="77777777" w:rsidR="00D45583" w:rsidRPr="00BD6F46" w:rsidRDefault="00D45583" w:rsidP="00D45583">
      <w:pPr>
        <w:pStyle w:val="PL"/>
      </w:pPr>
      <w:r w:rsidRPr="00BD6F46">
        <w:t xml:space="preserve">      anyOf:</w:t>
      </w:r>
    </w:p>
    <w:p w14:paraId="6586A164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78EA6CDD" w14:textId="77777777" w:rsidR="00D45583" w:rsidRPr="00BD6F46" w:rsidRDefault="00D45583" w:rsidP="00D45583">
      <w:pPr>
        <w:pStyle w:val="PL"/>
      </w:pPr>
      <w:r w:rsidRPr="00BD6F46">
        <w:t xml:space="preserve">          enum:</w:t>
      </w:r>
    </w:p>
    <w:p w14:paraId="545F5DEF" w14:textId="77777777" w:rsidR="00D45583" w:rsidRPr="00BD6F46" w:rsidRDefault="00D45583" w:rsidP="00D45583">
      <w:pPr>
        <w:pStyle w:val="PL"/>
      </w:pPr>
      <w:r w:rsidRPr="00BD6F46">
        <w:t xml:space="preserve">            - ACTIVE</w:t>
      </w:r>
    </w:p>
    <w:p w14:paraId="69A37935" w14:textId="77777777" w:rsidR="00D45583" w:rsidRPr="00BD6F46" w:rsidRDefault="00D45583" w:rsidP="00D45583">
      <w:pPr>
        <w:pStyle w:val="PL"/>
      </w:pPr>
      <w:r w:rsidRPr="00BD6F46">
        <w:t xml:space="preserve">            - INACTIVE</w:t>
      </w:r>
    </w:p>
    <w:p w14:paraId="3F6DC8DC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71BF7B42" w14:textId="77777777" w:rsidR="00D45583" w:rsidRPr="00BD6F46" w:rsidRDefault="00D45583" w:rsidP="00D45583">
      <w:pPr>
        <w:pStyle w:val="PL"/>
      </w:pPr>
      <w:r w:rsidRPr="00BD6F46">
        <w:t xml:space="preserve">    ResultCode:</w:t>
      </w:r>
    </w:p>
    <w:p w14:paraId="59E87CED" w14:textId="77777777" w:rsidR="00D45583" w:rsidRPr="00BD6F46" w:rsidRDefault="00D45583" w:rsidP="00D45583">
      <w:pPr>
        <w:pStyle w:val="PL"/>
      </w:pPr>
      <w:r w:rsidRPr="00BD6F46">
        <w:t xml:space="preserve">      anyOf:</w:t>
      </w:r>
    </w:p>
    <w:p w14:paraId="470D63F1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67BFF834" w14:textId="77777777" w:rsidR="00D45583" w:rsidRPr="00BD6F46" w:rsidRDefault="00D45583" w:rsidP="00D45583">
      <w:pPr>
        <w:pStyle w:val="PL"/>
      </w:pPr>
      <w:r w:rsidRPr="00BD6F46">
        <w:t xml:space="preserve">          enum:</w:t>
      </w:r>
    </w:p>
    <w:p w14:paraId="4AA1D30F" w14:textId="77777777" w:rsidR="00D45583" w:rsidRPr="00BD6F46" w:rsidRDefault="00D45583" w:rsidP="00D45583">
      <w:pPr>
        <w:pStyle w:val="PL"/>
      </w:pPr>
      <w:r w:rsidRPr="00BD6F46">
        <w:t xml:space="preserve">            - END_USER_SERVICE_DENIED</w:t>
      </w:r>
    </w:p>
    <w:p w14:paraId="3D2ABD11" w14:textId="77777777" w:rsidR="00D45583" w:rsidRPr="00BD6F46" w:rsidRDefault="00D45583" w:rsidP="00D45583">
      <w:pPr>
        <w:pStyle w:val="PL"/>
      </w:pPr>
      <w:r w:rsidRPr="00BD6F46">
        <w:t xml:space="preserve">            - CREDIT_CONTROL_NOT_APPLICABLE</w:t>
      </w:r>
    </w:p>
    <w:p w14:paraId="2BA40E1E" w14:textId="77777777" w:rsidR="00D45583" w:rsidRPr="00BD6F46" w:rsidRDefault="00D45583" w:rsidP="00D45583">
      <w:pPr>
        <w:pStyle w:val="PL"/>
      </w:pPr>
      <w:r w:rsidRPr="00BD6F46">
        <w:t xml:space="preserve">            - CREDIT_LIMIT_REACHED</w:t>
      </w:r>
    </w:p>
    <w:p w14:paraId="4FBE5FAD" w14:textId="77777777" w:rsidR="00D45583" w:rsidRPr="00BD6F46" w:rsidRDefault="00D45583" w:rsidP="00D45583">
      <w:pPr>
        <w:pStyle w:val="PL"/>
      </w:pPr>
      <w:r w:rsidRPr="00BD6F46">
        <w:t xml:space="preserve">            - AUTHORIZATION_REJECTED</w:t>
      </w:r>
    </w:p>
    <w:p w14:paraId="55695453" w14:textId="77777777" w:rsidR="00D45583" w:rsidRPr="00BD6F46" w:rsidRDefault="00D45583" w:rsidP="00D45583">
      <w:pPr>
        <w:pStyle w:val="PL"/>
      </w:pPr>
      <w:r w:rsidRPr="00BD6F46">
        <w:t xml:space="preserve">            - USER_UNKNOWN</w:t>
      </w:r>
    </w:p>
    <w:p w14:paraId="44D4E43F" w14:textId="77777777" w:rsidR="00D45583" w:rsidRPr="00BD6F46" w:rsidRDefault="00D45583" w:rsidP="00D45583">
      <w:pPr>
        <w:pStyle w:val="PL"/>
      </w:pPr>
      <w:r w:rsidRPr="00BD6F46">
        <w:t xml:space="preserve">            - RATING_FAILED</w:t>
      </w:r>
    </w:p>
    <w:p w14:paraId="36451489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1331A8D5" w14:textId="77777777" w:rsidR="00D45583" w:rsidRPr="00BD6F46" w:rsidRDefault="00D45583" w:rsidP="00D45583">
      <w:pPr>
        <w:pStyle w:val="PL"/>
      </w:pPr>
      <w:r w:rsidRPr="00BD6F46">
        <w:t xml:space="preserve">    PartialRecordMethod:</w:t>
      </w:r>
    </w:p>
    <w:p w14:paraId="7326BDC8" w14:textId="77777777" w:rsidR="00D45583" w:rsidRPr="00BD6F46" w:rsidRDefault="00D45583" w:rsidP="00D45583">
      <w:pPr>
        <w:pStyle w:val="PL"/>
      </w:pPr>
      <w:r w:rsidRPr="00BD6F46">
        <w:t xml:space="preserve">      anyOf:</w:t>
      </w:r>
    </w:p>
    <w:p w14:paraId="304B89A8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5CECD05D" w14:textId="77777777" w:rsidR="00D45583" w:rsidRPr="00BD6F46" w:rsidRDefault="00D45583" w:rsidP="00D45583">
      <w:pPr>
        <w:pStyle w:val="PL"/>
      </w:pPr>
      <w:r w:rsidRPr="00BD6F46">
        <w:t xml:space="preserve">          enum:</w:t>
      </w:r>
    </w:p>
    <w:p w14:paraId="040273EE" w14:textId="77777777" w:rsidR="00D45583" w:rsidRPr="00BD6F46" w:rsidRDefault="00D45583" w:rsidP="00D45583">
      <w:pPr>
        <w:pStyle w:val="PL"/>
      </w:pPr>
      <w:r w:rsidRPr="00BD6F46">
        <w:t xml:space="preserve">            - DEFAULT</w:t>
      </w:r>
    </w:p>
    <w:p w14:paraId="6D261367" w14:textId="77777777" w:rsidR="00D45583" w:rsidRPr="00BD6F46" w:rsidRDefault="00D45583" w:rsidP="00D45583">
      <w:pPr>
        <w:pStyle w:val="PL"/>
      </w:pPr>
      <w:r w:rsidRPr="00BD6F46">
        <w:t xml:space="preserve">            - INDIVIDUAL</w:t>
      </w:r>
    </w:p>
    <w:p w14:paraId="68C33B1F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24BFF2E6" w14:textId="77777777" w:rsidR="00D45583" w:rsidRPr="00BD6F46" w:rsidRDefault="00D45583" w:rsidP="00D45583">
      <w:pPr>
        <w:pStyle w:val="PL"/>
      </w:pPr>
      <w:r w:rsidRPr="00BD6F46">
        <w:t xml:space="preserve">    RoamerInOut:</w:t>
      </w:r>
    </w:p>
    <w:p w14:paraId="72D624D6" w14:textId="77777777" w:rsidR="00D45583" w:rsidRPr="00BD6F46" w:rsidRDefault="00D45583" w:rsidP="00D45583">
      <w:pPr>
        <w:pStyle w:val="PL"/>
      </w:pPr>
      <w:r w:rsidRPr="00BD6F46">
        <w:t xml:space="preserve">      anyOf:</w:t>
      </w:r>
    </w:p>
    <w:p w14:paraId="1C502A4B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4A733F29" w14:textId="77777777" w:rsidR="00D45583" w:rsidRPr="00BD6F46" w:rsidRDefault="00D45583" w:rsidP="00D45583">
      <w:pPr>
        <w:pStyle w:val="PL"/>
      </w:pPr>
      <w:r w:rsidRPr="00BD6F46">
        <w:t xml:space="preserve">          enum:</w:t>
      </w:r>
    </w:p>
    <w:p w14:paraId="424ADF69" w14:textId="77777777" w:rsidR="00D45583" w:rsidRPr="00BD6F46" w:rsidRDefault="00D45583" w:rsidP="00D45583">
      <w:pPr>
        <w:pStyle w:val="PL"/>
      </w:pPr>
      <w:r w:rsidRPr="00BD6F46">
        <w:t xml:space="preserve">            - IN_BOUND</w:t>
      </w:r>
    </w:p>
    <w:p w14:paraId="4D699EFA" w14:textId="77777777" w:rsidR="00D45583" w:rsidRPr="00BD6F46" w:rsidRDefault="00D45583" w:rsidP="00D45583">
      <w:pPr>
        <w:pStyle w:val="PL"/>
      </w:pPr>
      <w:r w:rsidRPr="00BD6F46">
        <w:t xml:space="preserve">            - OUT_BOUND</w:t>
      </w:r>
    </w:p>
    <w:p w14:paraId="6804C2DF" w14:textId="77777777" w:rsidR="00D45583" w:rsidRPr="00BD6F46" w:rsidRDefault="00D45583" w:rsidP="00D45583">
      <w:pPr>
        <w:pStyle w:val="PL"/>
      </w:pPr>
      <w:r w:rsidRPr="00BD6F46">
        <w:t xml:space="preserve">        - type: string</w:t>
      </w:r>
    </w:p>
    <w:p w14:paraId="19B4CDFD" w14:textId="77777777" w:rsidR="00D45583" w:rsidRPr="00BD6F46" w:rsidRDefault="00D45583" w:rsidP="00D45583">
      <w:pPr>
        <w:pStyle w:val="PL"/>
      </w:pPr>
    </w:p>
    <w:p w14:paraId="484F28BE" w14:textId="77777777" w:rsidR="00D45583" w:rsidRPr="00BD6F46" w:rsidRDefault="00D45583" w:rsidP="00D45583"/>
    <w:p w14:paraId="13A7A822" w14:textId="77777777" w:rsidR="00C7469E" w:rsidRPr="00424394" w:rsidRDefault="00C7469E" w:rsidP="001B053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0535" w:rsidRPr="004023DE" w14:paraId="5E02711A" w14:textId="77777777" w:rsidTr="00162D6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30D3DA2" w14:textId="77777777" w:rsidR="001B0535" w:rsidRPr="004023DE" w:rsidRDefault="001B0535" w:rsidP="00162D6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023DE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1462CFD" w14:textId="295BBD35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B65D7" w14:textId="77777777" w:rsidR="00162D6C" w:rsidRDefault="00162D6C">
      <w:r>
        <w:separator/>
      </w:r>
    </w:p>
  </w:endnote>
  <w:endnote w:type="continuationSeparator" w:id="0">
    <w:p w14:paraId="409D930F" w14:textId="77777777" w:rsidR="00162D6C" w:rsidRDefault="00162D6C">
      <w:r>
        <w:continuationSeparator/>
      </w:r>
    </w:p>
  </w:endnote>
  <w:endnote w:type="continuationNotice" w:id="1">
    <w:p w14:paraId="31C97F88" w14:textId="77777777" w:rsidR="00162D6C" w:rsidRDefault="00162D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1B892" w14:textId="77777777" w:rsidR="00162D6C" w:rsidRDefault="00162D6C">
      <w:r>
        <w:separator/>
      </w:r>
    </w:p>
  </w:footnote>
  <w:footnote w:type="continuationSeparator" w:id="0">
    <w:p w14:paraId="031982EF" w14:textId="77777777" w:rsidR="00162D6C" w:rsidRDefault="00162D6C">
      <w:r>
        <w:continuationSeparator/>
      </w:r>
    </w:p>
  </w:footnote>
  <w:footnote w:type="continuationNotice" w:id="1">
    <w:p w14:paraId="4DDE74AF" w14:textId="77777777" w:rsidR="00162D6C" w:rsidRDefault="00162D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4975C" w14:textId="77777777" w:rsidR="00162D6C" w:rsidRDefault="00162D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BA71A" w14:textId="77777777" w:rsidR="00162D6C" w:rsidRDefault="00162D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471B7" w14:textId="77777777" w:rsidR="00162D6C" w:rsidRDefault="00162D6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30FA6" w14:textId="77777777" w:rsidR="00162D6C" w:rsidRDefault="00162D6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923"/>
    <w:rsid w:val="000A6394"/>
    <w:rsid w:val="000B7FED"/>
    <w:rsid w:val="000C038A"/>
    <w:rsid w:val="000C6598"/>
    <w:rsid w:val="00145D43"/>
    <w:rsid w:val="00162D6C"/>
    <w:rsid w:val="00192C46"/>
    <w:rsid w:val="001A08B3"/>
    <w:rsid w:val="001A7B60"/>
    <w:rsid w:val="001B0535"/>
    <w:rsid w:val="001B52F0"/>
    <w:rsid w:val="001B7A65"/>
    <w:rsid w:val="001E41F3"/>
    <w:rsid w:val="001E6BCD"/>
    <w:rsid w:val="001F0513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86730"/>
    <w:rsid w:val="003E1A36"/>
    <w:rsid w:val="00410371"/>
    <w:rsid w:val="004242F1"/>
    <w:rsid w:val="00465EBD"/>
    <w:rsid w:val="004B75B7"/>
    <w:rsid w:val="0051580D"/>
    <w:rsid w:val="005168CB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F686C"/>
    <w:rsid w:val="009148DE"/>
    <w:rsid w:val="00920A12"/>
    <w:rsid w:val="00975FA9"/>
    <w:rsid w:val="009777D9"/>
    <w:rsid w:val="00991B88"/>
    <w:rsid w:val="009A5753"/>
    <w:rsid w:val="009A579D"/>
    <w:rsid w:val="009E3297"/>
    <w:rsid w:val="009F734F"/>
    <w:rsid w:val="00A246B6"/>
    <w:rsid w:val="00A30FC8"/>
    <w:rsid w:val="00A47E70"/>
    <w:rsid w:val="00A50CF0"/>
    <w:rsid w:val="00A552EF"/>
    <w:rsid w:val="00A7591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129D"/>
    <w:rsid w:val="00C66BA2"/>
    <w:rsid w:val="00C7469E"/>
    <w:rsid w:val="00C823A0"/>
    <w:rsid w:val="00C95985"/>
    <w:rsid w:val="00CC5026"/>
    <w:rsid w:val="00CC68D0"/>
    <w:rsid w:val="00CF54C8"/>
    <w:rsid w:val="00D03F9A"/>
    <w:rsid w:val="00D06D51"/>
    <w:rsid w:val="00D24991"/>
    <w:rsid w:val="00D2519F"/>
    <w:rsid w:val="00D333BC"/>
    <w:rsid w:val="00D45583"/>
    <w:rsid w:val="00D50255"/>
    <w:rsid w:val="00DA22ED"/>
    <w:rsid w:val="00DE34CF"/>
    <w:rsid w:val="00DE5569"/>
    <w:rsid w:val="00E13F3D"/>
    <w:rsid w:val="00E34898"/>
    <w:rsid w:val="00E7137D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65EBD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465EB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75FA9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38673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38673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1B0535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C7469E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7469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BABC2-D5F7-4CDF-ABA4-9AF2C4B6E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17</Pages>
  <Words>2409</Words>
  <Characters>35018</Characters>
  <Application>Microsoft Office Word</Application>
  <DocSecurity>0</DocSecurity>
  <Lines>291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4</cp:revision>
  <cp:lastPrinted>1900-01-01T08:00:00Z</cp:lastPrinted>
  <dcterms:created xsi:type="dcterms:W3CDTF">2018-11-16T01:33:00Z</dcterms:created>
  <dcterms:modified xsi:type="dcterms:W3CDTF">2018-11-16T02:35:00Z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